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44D3C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F6EE0" w:rsidRPr="00FF6EE0">
          <w:rPr>
            <w:b/>
            <w:i/>
            <w:noProof/>
            <w:sz w:val="28"/>
          </w:rPr>
          <w:t>R5-244841</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A6965" w:rsidR="001E41F3" w:rsidRPr="00410371" w:rsidRDefault="009D0115" w:rsidP="00E13F3D">
            <w:pPr>
              <w:pStyle w:val="CRCoverPage"/>
              <w:spacing w:after="0"/>
              <w:jc w:val="right"/>
              <w:rPr>
                <w:b/>
                <w:noProof/>
                <w:sz w:val="28"/>
              </w:rPr>
            </w:pPr>
            <w:fldSimple w:instr=" DOCPROPERTY  Spec#  \* MERGEFORMAT ">
              <w:r w:rsidR="00F23904" w:rsidRPr="00F23904">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C79BE" w:rsidR="001E41F3" w:rsidRPr="00410371" w:rsidRDefault="009D0115" w:rsidP="00547111">
            <w:pPr>
              <w:pStyle w:val="CRCoverPage"/>
              <w:spacing w:after="0"/>
              <w:rPr>
                <w:noProof/>
              </w:rPr>
            </w:pPr>
            <w:fldSimple w:instr=" DOCPROPERTY  Cr#  \* MERGEFORMAT ">
              <w:r w:rsidR="00FF6EE0" w:rsidRPr="00FF6EE0">
                <w:rPr>
                  <w:b/>
                  <w:noProof/>
                  <w:sz w:val="28"/>
                </w:rPr>
                <w:t>0932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D0115"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9D0115">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EE05D" w:rsidR="001E41F3" w:rsidRDefault="009D0115">
            <w:pPr>
              <w:pStyle w:val="CRCoverPage"/>
              <w:spacing w:after="0"/>
              <w:ind w:left="100"/>
              <w:rPr>
                <w:noProof/>
              </w:rPr>
            </w:pPr>
            <w:fldSimple w:instr=" DOCPROPERTY  CrTitle  \* MERGEFORMAT ">
              <w:r>
                <w:t>Update of TP analysis for MPR NS_49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D0115">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D0115"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9D0115">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9D0115">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D011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9D0115">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0E8CB" w:rsidR="001E41F3" w:rsidRDefault="00512B84">
            <w:pPr>
              <w:pStyle w:val="CRCoverPage"/>
              <w:spacing w:after="0"/>
              <w:ind w:left="100"/>
              <w:rPr>
                <w:noProof/>
                <w:lang w:eastAsia="ja-JP"/>
              </w:rPr>
            </w:pPr>
            <w:r>
              <w:rPr>
                <w:rFonts w:hint="eastAsia"/>
                <w:noProof/>
                <w:lang w:eastAsia="ja-JP"/>
              </w:rPr>
              <w:t xml:space="preserve">TP analysis for MPR (NS_49) was not been updated when RB allocations in </w:t>
            </w:r>
            <w:r w:rsidRPr="001A1576">
              <w:t>Table 6.2.3.4.1-29</w:t>
            </w:r>
            <w:r>
              <w:rPr>
                <w:rFonts w:hint="eastAsia"/>
                <w:lang w:eastAsia="ja-JP"/>
              </w:rPr>
              <w:t xml:space="preserve"> and </w:t>
            </w:r>
            <w:r w:rsidRPr="001A1576">
              <w:t>Table 6.2.3.4.1-29</w:t>
            </w:r>
            <w:r>
              <w:rPr>
                <w:rFonts w:hint="eastAsia"/>
                <w:lang w:eastAsia="ja-JP"/>
              </w:rPr>
              <w:t xml:space="preserve">a in </w:t>
            </w:r>
            <w:r>
              <w:rPr>
                <w:rFonts w:hint="eastAsia"/>
                <w:noProof/>
                <w:lang w:eastAsia="ja-JP"/>
              </w:rPr>
              <w:t xml:space="preserve">TS 38.521-1 </w:t>
            </w:r>
            <w:r>
              <w:rPr>
                <w:rFonts w:hint="eastAsia"/>
                <w:lang w:eastAsia="ja-JP"/>
              </w:rPr>
              <w:t>were updated. As a result, TP analysis for MPR (NS_49) and TS 38.521-1 do not match.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557CD" w14:textId="77777777" w:rsidR="00512B84" w:rsidRDefault="00512B84">
            <w:pPr>
              <w:pStyle w:val="CRCoverPage"/>
              <w:spacing w:after="0"/>
              <w:ind w:left="100"/>
              <w:rPr>
                <w:noProof/>
                <w:lang w:eastAsia="ja-JP"/>
              </w:rPr>
            </w:pPr>
            <w:r>
              <w:rPr>
                <w:noProof/>
                <w:lang w:eastAsia="ja-JP"/>
              </w:rPr>
              <w:t>“</w:t>
            </w:r>
            <w:r w:rsidRPr="00512B84">
              <w:rPr>
                <w:noProof/>
                <w:lang w:eastAsia="ja-JP"/>
              </w:rPr>
              <w:t>38.521-1_TPanalysis_6.2.3_AMPR_6.5.3.3_ASE_NS_49_v2.zip”</w:t>
            </w:r>
            <w:r>
              <w:rPr>
                <w:rFonts w:hint="eastAsia"/>
                <w:noProof/>
                <w:lang w:eastAsia="ja-JP"/>
              </w:rPr>
              <w:t xml:space="preserve"> was updated to v3.</w:t>
            </w:r>
          </w:p>
          <w:p w14:paraId="7B599ECE" w14:textId="77777777" w:rsidR="001E41F3" w:rsidRDefault="00512B84" w:rsidP="00512B84">
            <w:pPr>
              <w:pStyle w:val="CRCoverPage"/>
              <w:numPr>
                <w:ilvl w:val="0"/>
                <w:numId w:val="1"/>
              </w:numPr>
              <w:spacing w:after="0"/>
              <w:rPr>
                <w:noProof/>
              </w:rPr>
            </w:pPr>
            <w:r>
              <w:rPr>
                <w:rFonts w:hint="eastAsia"/>
                <w:noProof/>
                <w:lang w:eastAsia="ja-JP"/>
              </w:rPr>
              <w:t xml:space="preserve">RB allocations in the TP analysis were updated according to the current </w:t>
            </w:r>
            <w:r w:rsidRPr="001A1576">
              <w:t>Table 6.2.3.4.1-29</w:t>
            </w:r>
            <w:r>
              <w:rPr>
                <w:rFonts w:hint="eastAsia"/>
                <w:lang w:eastAsia="ja-JP"/>
              </w:rPr>
              <w:t xml:space="preserve"> and </w:t>
            </w:r>
            <w:r w:rsidRPr="001A1576">
              <w:t>Table 6.2.3.4.1-29</w:t>
            </w:r>
            <w:r>
              <w:rPr>
                <w:rFonts w:hint="eastAsia"/>
                <w:lang w:eastAsia="ja-JP"/>
              </w:rPr>
              <w:t>a in TS 38.521-1.</w:t>
            </w:r>
          </w:p>
          <w:p w14:paraId="31C656EC" w14:textId="45B3E29A" w:rsidR="00512B84" w:rsidRDefault="00512B84" w:rsidP="00512B84">
            <w:pPr>
              <w:pStyle w:val="CRCoverPage"/>
              <w:numPr>
                <w:ilvl w:val="0"/>
                <w:numId w:val="1"/>
              </w:numPr>
              <w:spacing w:after="0"/>
              <w:rPr>
                <w:noProof/>
              </w:rPr>
            </w:pPr>
            <w:r>
              <w:rPr>
                <w:rFonts w:hint="eastAsia"/>
                <w:noProof/>
                <w:lang w:eastAsia="ja-JP"/>
              </w:rPr>
              <w:t xml:space="preserve">The </w:t>
            </w:r>
            <w:r w:rsidR="009D0115">
              <w:rPr>
                <w:rFonts w:hint="eastAsia"/>
                <w:noProof/>
                <w:lang w:eastAsia="ja-JP"/>
              </w:rPr>
              <w:t xml:space="preserve">TP analysis </w:t>
            </w:r>
            <w:r>
              <w:rPr>
                <w:rFonts w:hint="eastAsia"/>
                <w:noProof/>
                <w:lang w:eastAsia="ja-JP"/>
              </w:rPr>
              <w:t xml:space="preserve">table for RB allocation was </w:t>
            </w:r>
            <w:r w:rsidR="009D0115">
              <w:rPr>
                <w:rFonts w:hint="eastAsia"/>
                <w:noProof/>
                <w:lang w:eastAsia="ja-JP"/>
              </w:rPr>
              <w:t>converted from image to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DF8BA" w:rsidR="001E41F3" w:rsidRDefault="00512B84">
            <w:pPr>
              <w:pStyle w:val="CRCoverPage"/>
              <w:spacing w:after="0"/>
              <w:ind w:left="100"/>
              <w:rPr>
                <w:noProof/>
              </w:rPr>
            </w:pPr>
            <w:r>
              <w:rPr>
                <w:rFonts w:hint="eastAsia"/>
                <w:noProof/>
                <w:lang w:eastAsia="ja-JP"/>
              </w:rPr>
              <w:t>The mismatch between TP analysis and actual RB allocation will make a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A2B8F" w:rsidR="001E41F3" w:rsidRDefault="00512B84">
            <w:pPr>
              <w:pStyle w:val="CRCoverPage"/>
              <w:spacing w:after="0"/>
              <w:ind w:left="100"/>
              <w:rPr>
                <w:noProof/>
                <w:lang w:eastAsia="ja-JP"/>
              </w:rPr>
            </w:pPr>
            <w:r>
              <w:rPr>
                <w:rFonts w:hint="eastAsia"/>
                <w:noProof/>
                <w:lang w:eastAsia="ja-JP"/>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B5B44BD" w14:textId="77777777" w:rsidR="00F35893" w:rsidRPr="00DC07B7" w:rsidRDefault="00F35893" w:rsidP="00F35893">
      <w:pPr>
        <w:pStyle w:val="4"/>
      </w:pPr>
      <w:bookmarkStart w:id="1" w:name="_Toc27418758"/>
      <w:bookmarkStart w:id="2" w:name="_Toc36042411"/>
      <w:bookmarkStart w:id="3" w:name="_Toc43899738"/>
      <w:bookmarkStart w:id="4" w:name="_Toc51767649"/>
      <w:bookmarkStart w:id="5" w:name="_Toc59039980"/>
      <w:bookmarkStart w:id="6" w:name="_Toc68073919"/>
      <w:bookmarkStart w:id="7" w:name="_Toc75371781"/>
      <w:bookmarkStart w:id="8" w:name="_Toc83727849"/>
      <w:bookmarkStart w:id="9" w:name="_Toc100005949"/>
      <w:bookmarkStart w:id="10" w:name="_Toc106703497"/>
      <w:bookmarkStart w:id="11" w:name="_Toc171095867"/>
      <w:r w:rsidRPr="00DC07B7">
        <w:t>4.1.2.1</w:t>
      </w:r>
      <w:r w:rsidRPr="00DC07B7">
        <w:tab/>
        <w:t>A-MPR, A-SEM and A-SE FR1 test cases for single carrier</w:t>
      </w:r>
      <w:bookmarkEnd w:id="1"/>
      <w:bookmarkEnd w:id="2"/>
      <w:bookmarkEnd w:id="3"/>
      <w:bookmarkEnd w:id="4"/>
      <w:r w:rsidRPr="00DC07B7">
        <w:t xml:space="preserve"> and UL MIMO</w:t>
      </w:r>
      <w:bookmarkEnd w:id="5"/>
      <w:bookmarkEnd w:id="6"/>
      <w:bookmarkEnd w:id="7"/>
      <w:bookmarkEnd w:id="8"/>
      <w:bookmarkEnd w:id="9"/>
      <w:bookmarkEnd w:id="10"/>
      <w:bookmarkEnd w:id="11"/>
    </w:p>
    <w:p w14:paraId="1768D650" w14:textId="77777777" w:rsidR="00F35893" w:rsidRPr="00DC07B7" w:rsidRDefault="00F35893" w:rsidP="00F35893">
      <w:r w:rsidRPr="00DC07B7">
        <w:t>This section contains information on test point selection for single carrier test cases 6.2.3, Additional Maximum Power Reduction (A-MPR), 6.5.2.3 Additional spectrum emission mask (A-SEM) and 6.5.3.3</w:t>
      </w:r>
      <w:r w:rsidRPr="00DC07B7">
        <w:rPr>
          <w:rFonts w:ascii="Calibri" w:hAnsi="Calibri"/>
          <w:sz w:val="22"/>
          <w:szCs w:val="22"/>
        </w:rPr>
        <w:t xml:space="preserve"> </w:t>
      </w:r>
      <w:r w:rsidRPr="00DC07B7">
        <w:t>Additional spurious emissions (A-SE); and for correspondent UL-MIMO test cases in 6.2D.3 and 6.5D.3.3 in [2].</w:t>
      </w:r>
    </w:p>
    <w:p w14:paraId="2BF271C3" w14:textId="77777777" w:rsidR="00F35893" w:rsidRPr="00DC07B7" w:rsidRDefault="00F35893" w:rsidP="00F35893">
      <w:r w:rsidRPr="00DC07B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0F03103F" w14:textId="77777777" w:rsidR="00F35893" w:rsidRPr="00DC07B7" w:rsidRDefault="00F35893" w:rsidP="00F35893">
      <w:pPr>
        <w:rPr>
          <w:rFonts w:eastAsia="Malgun Gothic"/>
        </w:rPr>
      </w:pPr>
      <w:r w:rsidRPr="00DC07B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DC07B7">
        <w:rPr>
          <w:lang w:eastAsia="zh-CN"/>
        </w:rPr>
        <w:t>.</w:t>
      </w:r>
    </w:p>
    <w:p w14:paraId="03930287" w14:textId="77777777" w:rsidR="00F35893" w:rsidRPr="00DC07B7" w:rsidRDefault="00F35893" w:rsidP="00F35893">
      <w:r w:rsidRPr="00DC07B7">
        <w:rPr>
          <w:rFonts w:eastAsia="Malgun Gothic"/>
        </w:rPr>
        <w:t>Table 4.1.2.1-1 lists number of test points for A-MPR, A-SEM and A-SE single carrier test cases and for different NS values.</w:t>
      </w:r>
    </w:p>
    <w:p w14:paraId="39D4AD04" w14:textId="77777777" w:rsidR="00F35893" w:rsidRPr="00DC07B7" w:rsidRDefault="00F35893" w:rsidP="00F35893">
      <w:pPr>
        <w:pStyle w:val="TH"/>
        <w:rPr>
          <w:lang w:eastAsia="x-none"/>
        </w:rPr>
      </w:pPr>
      <w:r w:rsidRPr="00DC07B7">
        <w:t>Table 4.1.2.1-1: NS value specific test points for A-MPR</w:t>
      </w:r>
      <w:r w:rsidRPr="00DC07B7">
        <w:rPr>
          <w:rFonts w:eastAsia="Malgun Gothic"/>
        </w:rPr>
        <w:t>, A-SEM and A-SE</w:t>
      </w:r>
      <w:r w:rsidRPr="00DC07B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F35893" w:rsidRPr="00DC07B7" w14:paraId="63020AFF" w14:textId="77777777" w:rsidTr="00841253">
        <w:tc>
          <w:tcPr>
            <w:tcW w:w="909" w:type="dxa"/>
            <w:tcBorders>
              <w:top w:val="single" w:sz="4" w:space="0" w:color="auto"/>
              <w:left w:val="single" w:sz="4" w:space="0" w:color="auto"/>
              <w:bottom w:val="single" w:sz="4" w:space="0" w:color="auto"/>
              <w:right w:val="single" w:sz="4" w:space="0" w:color="auto"/>
            </w:tcBorders>
            <w:hideMark/>
          </w:tcPr>
          <w:p w14:paraId="2EFE403B" w14:textId="77777777" w:rsidR="00F35893" w:rsidRPr="00DC07B7" w:rsidRDefault="00F35893" w:rsidP="00841253">
            <w:pPr>
              <w:pStyle w:val="TAH"/>
            </w:pPr>
            <w:r w:rsidRPr="00DC07B7">
              <w:t>NS label</w:t>
            </w:r>
          </w:p>
        </w:tc>
        <w:tc>
          <w:tcPr>
            <w:tcW w:w="1247" w:type="dxa"/>
            <w:tcBorders>
              <w:top w:val="single" w:sz="4" w:space="0" w:color="auto"/>
              <w:left w:val="single" w:sz="4" w:space="0" w:color="auto"/>
              <w:bottom w:val="single" w:sz="4" w:space="0" w:color="auto"/>
              <w:right w:val="single" w:sz="4" w:space="0" w:color="auto"/>
            </w:tcBorders>
          </w:tcPr>
          <w:p w14:paraId="6AF2DFBD" w14:textId="77777777" w:rsidR="00F35893" w:rsidRPr="00DC07B7" w:rsidRDefault="00F35893" w:rsidP="00841253">
            <w:pPr>
              <w:pStyle w:val="TAH"/>
            </w:pPr>
            <w:r w:rsidRPr="00DC07B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27E3A5E" w14:textId="77777777" w:rsidR="00F35893" w:rsidRPr="00DC07B7" w:rsidRDefault="00F35893" w:rsidP="00841253">
            <w:pPr>
              <w:pStyle w:val="TAH"/>
            </w:pPr>
            <w:r w:rsidRPr="00DC07B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3F91E06C" w14:textId="77777777" w:rsidR="00F35893" w:rsidRPr="00DC07B7" w:rsidRDefault="00F35893" w:rsidP="00841253">
            <w:pPr>
              <w:pStyle w:val="TAH"/>
            </w:pPr>
            <w:r w:rsidRPr="00DC07B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5A5B5285" w14:textId="77777777" w:rsidR="00F35893" w:rsidRPr="00DC07B7" w:rsidRDefault="00F35893" w:rsidP="00841253">
            <w:pPr>
              <w:pStyle w:val="TAH"/>
            </w:pPr>
            <w:r w:rsidRPr="00DC07B7">
              <w:t>Justification</w:t>
            </w:r>
          </w:p>
        </w:tc>
        <w:tc>
          <w:tcPr>
            <w:tcW w:w="1194" w:type="dxa"/>
            <w:tcBorders>
              <w:top w:val="single" w:sz="4" w:space="0" w:color="auto"/>
              <w:left w:val="single" w:sz="4" w:space="0" w:color="auto"/>
              <w:bottom w:val="single" w:sz="4" w:space="0" w:color="auto"/>
              <w:right w:val="single" w:sz="4" w:space="0" w:color="auto"/>
            </w:tcBorders>
            <w:hideMark/>
          </w:tcPr>
          <w:p w14:paraId="7C79AD80" w14:textId="77777777" w:rsidR="00F35893" w:rsidRPr="00DC07B7" w:rsidRDefault="00F35893" w:rsidP="00841253">
            <w:pPr>
              <w:pStyle w:val="TAH"/>
            </w:pPr>
            <w:r w:rsidRPr="00DC07B7">
              <w:t>Comments</w:t>
            </w:r>
          </w:p>
        </w:tc>
      </w:tr>
      <w:tr w:rsidR="00F35893" w:rsidRPr="00DC07B7" w14:paraId="0BF008D2"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606CD072" w14:textId="77777777" w:rsidR="00F35893" w:rsidRPr="00DC07B7" w:rsidRDefault="00F35893" w:rsidP="00841253">
            <w:pPr>
              <w:pStyle w:val="TAC"/>
            </w:pPr>
            <w:r w:rsidRPr="00DC07B7">
              <w:t>NS_03</w:t>
            </w:r>
          </w:p>
          <w:p w14:paraId="49859043" w14:textId="77777777" w:rsidR="00F35893" w:rsidRPr="00DC07B7" w:rsidRDefault="00F35893" w:rsidP="00841253">
            <w:pPr>
              <w:pStyle w:val="TAC"/>
            </w:pPr>
            <w:r w:rsidRPr="00DC07B7">
              <w:t>NS_03U</w:t>
            </w:r>
          </w:p>
        </w:tc>
        <w:tc>
          <w:tcPr>
            <w:tcW w:w="1247" w:type="dxa"/>
            <w:tcBorders>
              <w:top w:val="single" w:sz="4" w:space="0" w:color="auto"/>
              <w:left w:val="single" w:sz="4" w:space="0" w:color="auto"/>
              <w:bottom w:val="single" w:sz="4" w:space="0" w:color="auto"/>
              <w:right w:val="single" w:sz="4" w:space="0" w:color="auto"/>
            </w:tcBorders>
            <w:vAlign w:val="center"/>
          </w:tcPr>
          <w:p w14:paraId="23FC34EE" w14:textId="77777777" w:rsidR="00F35893" w:rsidRPr="00DC07B7" w:rsidRDefault="00F35893" w:rsidP="00841253">
            <w:pPr>
              <w:pStyle w:val="TAC"/>
              <w:rPr>
                <w:lang w:eastAsia="zh-CN"/>
              </w:rPr>
            </w:pPr>
            <w:r w:rsidRPr="00DC07B7">
              <w:t>144 for Non-SUL testing</w:t>
            </w:r>
          </w:p>
          <w:p w14:paraId="1D875918" w14:textId="77777777" w:rsidR="00F35893" w:rsidRPr="00DC07B7" w:rsidRDefault="00F35893" w:rsidP="00841253">
            <w:pPr>
              <w:pStyle w:val="TAC"/>
              <w:rPr>
                <w:lang w:eastAsia="zh-CN"/>
              </w:rPr>
            </w:pPr>
          </w:p>
          <w:p w14:paraId="6C719DE5" w14:textId="77777777" w:rsidR="00F35893" w:rsidRPr="00DC07B7" w:rsidRDefault="00F35893" w:rsidP="00841253">
            <w:pPr>
              <w:pStyle w:val="TAC"/>
            </w:pPr>
            <w:r w:rsidRPr="00DC07B7">
              <w:t xml:space="preserve">72 </w:t>
            </w:r>
            <w:r w:rsidRPr="00DC07B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DC35286"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2941D418"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D726865" w14:textId="77777777" w:rsidR="00F35893" w:rsidRPr="00DC07B7" w:rsidRDefault="00F35893" w:rsidP="00841253">
            <w:pPr>
              <w:pStyle w:val="TAL"/>
            </w:pPr>
            <w:r w:rsidRPr="00DC07B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91BD611" w14:textId="77777777" w:rsidR="00F35893" w:rsidRPr="00DC07B7" w:rsidRDefault="00F35893" w:rsidP="00841253">
            <w:pPr>
              <w:pStyle w:val="TAL"/>
              <w:rPr>
                <w:rFonts w:cs="Arial"/>
                <w:lang w:eastAsia="ko-KR"/>
              </w:rPr>
            </w:pPr>
            <w:r w:rsidRPr="00DC07B7">
              <w:rPr>
                <w:rFonts w:cs="Arial"/>
                <w:lang w:eastAsia="ko-KR"/>
              </w:rPr>
              <w:t>RAN5#85</w:t>
            </w:r>
          </w:p>
        </w:tc>
      </w:tr>
      <w:tr w:rsidR="00F35893" w:rsidRPr="00DC07B7" w14:paraId="358FAA42"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128F0E13" w14:textId="77777777" w:rsidR="00F35893" w:rsidRPr="00DC07B7" w:rsidRDefault="00F35893" w:rsidP="00841253">
            <w:pPr>
              <w:pStyle w:val="TAC"/>
            </w:pPr>
            <w:r w:rsidRPr="00DC07B7">
              <w:t>NS_04</w:t>
            </w:r>
          </w:p>
        </w:tc>
        <w:tc>
          <w:tcPr>
            <w:tcW w:w="1247" w:type="dxa"/>
            <w:tcBorders>
              <w:top w:val="single" w:sz="4" w:space="0" w:color="auto"/>
              <w:left w:val="single" w:sz="4" w:space="0" w:color="auto"/>
              <w:bottom w:val="single" w:sz="4" w:space="0" w:color="auto"/>
              <w:right w:val="single" w:sz="4" w:space="0" w:color="auto"/>
            </w:tcBorders>
            <w:vAlign w:val="center"/>
          </w:tcPr>
          <w:p w14:paraId="151BA1B5" w14:textId="77777777" w:rsidR="00F35893" w:rsidRPr="00DC07B7" w:rsidRDefault="00F35893" w:rsidP="00841253">
            <w:pPr>
              <w:pStyle w:val="TAC"/>
            </w:pPr>
            <w:r w:rsidRPr="00DC07B7">
              <w:t>6.2.3: 120</w:t>
            </w:r>
          </w:p>
          <w:p w14:paraId="60175613" w14:textId="77777777" w:rsidR="00F35893" w:rsidRPr="00DC07B7" w:rsidRDefault="00F35893" w:rsidP="00841253">
            <w:pPr>
              <w:pStyle w:val="TAC"/>
            </w:pPr>
            <w:r w:rsidRPr="00DC07B7">
              <w:t>6.2D.3: 112</w:t>
            </w:r>
          </w:p>
          <w:p w14:paraId="7A4DEF04" w14:textId="77777777" w:rsidR="00F35893" w:rsidRPr="00DC07B7" w:rsidRDefault="00F35893" w:rsidP="00841253">
            <w:pPr>
              <w:pStyle w:val="TAC"/>
            </w:pPr>
            <w:r w:rsidRPr="00DC07B7">
              <w:t>6.5D.3.3:112</w:t>
            </w:r>
          </w:p>
        </w:tc>
        <w:tc>
          <w:tcPr>
            <w:tcW w:w="1071" w:type="dxa"/>
            <w:tcBorders>
              <w:top w:val="single" w:sz="4" w:space="0" w:color="auto"/>
              <w:left w:val="single" w:sz="4" w:space="0" w:color="auto"/>
              <w:bottom w:val="single" w:sz="4" w:space="0" w:color="auto"/>
              <w:right w:val="single" w:sz="4" w:space="0" w:color="auto"/>
            </w:tcBorders>
          </w:tcPr>
          <w:p w14:paraId="1AD75DAC"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533154A4"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6890A85" w14:textId="77777777" w:rsidR="00F35893" w:rsidRPr="00DC07B7" w:rsidRDefault="00F35893" w:rsidP="00841253">
            <w:pPr>
              <w:pStyle w:val="TAL"/>
            </w:pPr>
            <w:r w:rsidRPr="00DC07B7">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72655C37" w14:textId="77777777" w:rsidR="00F35893" w:rsidRPr="00DC07B7" w:rsidRDefault="00F35893" w:rsidP="00841253">
            <w:pPr>
              <w:pStyle w:val="TAL"/>
              <w:rPr>
                <w:rFonts w:cs="Arial"/>
                <w:lang w:eastAsia="ko-KR"/>
              </w:rPr>
            </w:pPr>
            <w:r w:rsidRPr="00DC07B7">
              <w:rPr>
                <w:rFonts w:cs="Arial"/>
                <w:lang w:eastAsia="ko-KR"/>
              </w:rPr>
              <w:t>RAN5#93-e</w:t>
            </w:r>
          </w:p>
        </w:tc>
      </w:tr>
      <w:tr w:rsidR="00F35893" w:rsidRPr="00DC07B7" w14:paraId="7DD0310D"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63837E9D" w14:textId="77777777" w:rsidR="00F35893" w:rsidRPr="00DC07B7" w:rsidRDefault="00F35893" w:rsidP="00841253">
            <w:pPr>
              <w:pStyle w:val="TAC"/>
            </w:pPr>
            <w:r w:rsidRPr="00DC07B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469D48AB" w14:textId="77777777" w:rsidR="00F35893" w:rsidRPr="00DC07B7" w:rsidRDefault="00F35893" w:rsidP="00841253">
            <w:pPr>
              <w:pStyle w:val="TAC"/>
            </w:pPr>
            <w:r w:rsidRPr="00DC07B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1AF996B9"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7417FF6F"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7AF496C" w14:textId="77777777" w:rsidR="00F35893" w:rsidRPr="00DC07B7" w:rsidRDefault="00F35893" w:rsidP="00841253">
            <w:pPr>
              <w:pStyle w:val="TAL"/>
            </w:pPr>
            <w:r w:rsidRPr="00DC07B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7AA09710" w14:textId="77777777" w:rsidR="00F35893" w:rsidRPr="00DC07B7" w:rsidRDefault="00F35893" w:rsidP="00841253">
            <w:pPr>
              <w:pStyle w:val="TAL"/>
              <w:rPr>
                <w:rFonts w:cs="Arial"/>
                <w:lang w:eastAsia="ko-KR"/>
              </w:rPr>
            </w:pPr>
            <w:r w:rsidRPr="00DC07B7">
              <w:rPr>
                <w:rFonts w:eastAsia="Malgun Gothic"/>
              </w:rPr>
              <w:t>RAN5#87-e</w:t>
            </w:r>
          </w:p>
        </w:tc>
      </w:tr>
      <w:tr w:rsidR="00F35893" w:rsidRPr="00DC07B7" w14:paraId="272BEF01"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36F6C3D2" w14:textId="77777777" w:rsidR="00F35893" w:rsidRPr="00DC07B7" w:rsidRDefault="00F35893" w:rsidP="00841253">
            <w:pPr>
              <w:pStyle w:val="TAC"/>
            </w:pPr>
            <w:r w:rsidRPr="00DC07B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33C3321F" w14:textId="77777777" w:rsidR="00F35893" w:rsidRPr="00DC07B7" w:rsidRDefault="00F35893" w:rsidP="00841253">
            <w:pPr>
              <w:pStyle w:val="TAC"/>
              <w:rPr>
                <w:lang w:eastAsia="zh-CN"/>
              </w:rPr>
            </w:pPr>
            <w:r w:rsidRPr="00DC07B7">
              <w:rPr>
                <w:rFonts w:cs="Arial"/>
                <w:lang w:eastAsia="ko-KR"/>
              </w:rPr>
              <w:t xml:space="preserve">6.2.3: </w:t>
            </w:r>
            <w:r w:rsidRPr="00DC07B7">
              <w:t>288 for PC</w:t>
            </w:r>
            <w:r w:rsidRPr="00DC07B7">
              <w:rPr>
                <w:lang w:eastAsia="zh-CN"/>
              </w:rPr>
              <w:t>3</w:t>
            </w:r>
          </w:p>
          <w:p w14:paraId="62669924" w14:textId="77777777" w:rsidR="00F35893" w:rsidRPr="00DC07B7" w:rsidRDefault="00F35893" w:rsidP="00841253">
            <w:pPr>
              <w:pStyle w:val="TAC"/>
            </w:pPr>
            <w:r w:rsidRPr="00DC07B7">
              <w:rPr>
                <w:rFonts w:cs="Arial"/>
                <w:lang w:eastAsia="ko-KR"/>
              </w:rPr>
              <w:t xml:space="preserve">6.2.3: </w:t>
            </w:r>
            <w:r w:rsidRPr="00DC07B7">
              <w:t>396 for PC</w:t>
            </w:r>
            <w:r w:rsidRPr="00DC07B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150DD7AB"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4F176993"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3A1DEB" w14:textId="77777777" w:rsidR="00F35893" w:rsidRPr="00DC07B7" w:rsidRDefault="00F35893" w:rsidP="00841253">
            <w:pPr>
              <w:pStyle w:val="TAL"/>
            </w:pPr>
            <w:r w:rsidRPr="00DC07B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609AA154" w14:textId="77777777" w:rsidR="00F35893" w:rsidRPr="00DC07B7" w:rsidRDefault="00F35893" w:rsidP="00841253">
            <w:pPr>
              <w:pStyle w:val="TAL"/>
              <w:rPr>
                <w:rFonts w:cs="Arial"/>
                <w:lang w:eastAsia="ko-KR"/>
              </w:rPr>
            </w:pPr>
            <w:r w:rsidRPr="00DC07B7">
              <w:rPr>
                <w:rFonts w:cs="Arial"/>
                <w:lang w:eastAsia="zh-CN"/>
              </w:rPr>
              <w:t>RAN5#96-e</w:t>
            </w:r>
          </w:p>
        </w:tc>
      </w:tr>
      <w:tr w:rsidR="00F35893" w:rsidRPr="00DC07B7" w14:paraId="728BD491"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5B7CCAE2" w14:textId="77777777" w:rsidR="00F35893" w:rsidRPr="00DC07B7" w:rsidRDefault="00F35893" w:rsidP="00841253">
            <w:pPr>
              <w:pStyle w:val="TAC"/>
            </w:pPr>
            <w:r w:rsidRPr="00DC07B7">
              <w:t>NS_06</w:t>
            </w:r>
          </w:p>
        </w:tc>
        <w:tc>
          <w:tcPr>
            <w:tcW w:w="1247" w:type="dxa"/>
            <w:tcBorders>
              <w:top w:val="single" w:sz="4" w:space="0" w:color="auto"/>
              <w:left w:val="single" w:sz="4" w:space="0" w:color="auto"/>
              <w:bottom w:val="single" w:sz="4" w:space="0" w:color="auto"/>
              <w:right w:val="single" w:sz="4" w:space="0" w:color="auto"/>
            </w:tcBorders>
            <w:vAlign w:val="center"/>
          </w:tcPr>
          <w:p w14:paraId="5D8031EB" w14:textId="77777777" w:rsidR="00F35893" w:rsidRPr="00DC07B7" w:rsidRDefault="00F35893" w:rsidP="00841253">
            <w:pPr>
              <w:pStyle w:val="TAC"/>
              <w:rPr>
                <w:rFonts w:cs="Arial"/>
                <w:lang w:eastAsia="ko-KR"/>
              </w:rPr>
            </w:pPr>
            <w:r w:rsidRPr="00DC07B7">
              <w:rPr>
                <w:rFonts w:cs="Arial"/>
                <w:lang w:eastAsia="ko-KR"/>
              </w:rPr>
              <w:t>6.2.3:</w:t>
            </w:r>
          </w:p>
          <w:p w14:paraId="1A07DAD7" w14:textId="77777777" w:rsidR="00F35893" w:rsidRPr="00DC07B7" w:rsidRDefault="00F35893" w:rsidP="00841253">
            <w:pPr>
              <w:pStyle w:val="TAC"/>
              <w:rPr>
                <w:rFonts w:cs="Arial"/>
                <w:lang w:eastAsia="ko-KR"/>
              </w:rPr>
            </w:pPr>
            <w:r w:rsidRPr="00DC07B7">
              <w:rPr>
                <w:rFonts w:cs="Arial"/>
                <w:lang w:eastAsia="ko-KR"/>
              </w:rPr>
              <w:t>PC1 160</w:t>
            </w:r>
          </w:p>
          <w:p w14:paraId="3A63351C" w14:textId="77777777" w:rsidR="00F35893" w:rsidRPr="00DC07B7" w:rsidRDefault="00F35893" w:rsidP="00841253">
            <w:pPr>
              <w:pStyle w:val="TAC"/>
              <w:rPr>
                <w:rFonts w:cs="Arial"/>
                <w:lang w:eastAsia="ko-KR"/>
              </w:rPr>
            </w:pPr>
            <w:r w:rsidRPr="00DC07B7">
              <w:rPr>
                <w:rFonts w:cs="Arial"/>
                <w:lang w:eastAsia="ko-KR"/>
              </w:rPr>
              <w:t xml:space="preserve">PC3 </w:t>
            </w:r>
            <w:r w:rsidRPr="00DC07B7">
              <w:t>144</w:t>
            </w:r>
          </w:p>
        </w:tc>
        <w:tc>
          <w:tcPr>
            <w:tcW w:w="1071" w:type="dxa"/>
            <w:tcBorders>
              <w:top w:val="single" w:sz="4" w:space="0" w:color="auto"/>
              <w:left w:val="single" w:sz="4" w:space="0" w:color="auto"/>
              <w:bottom w:val="single" w:sz="4" w:space="0" w:color="auto"/>
              <w:right w:val="single" w:sz="4" w:space="0" w:color="auto"/>
            </w:tcBorders>
          </w:tcPr>
          <w:p w14:paraId="0AF94632"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806A988"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2A2972E" w14:textId="77777777" w:rsidR="00F35893" w:rsidRPr="00DC07B7" w:rsidRDefault="00F35893" w:rsidP="00841253">
            <w:pPr>
              <w:pStyle w:val="TAL"/>
            </w:pPr>
            <w:r w:rsidRPr="00DC07B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28E9235" w14:textId="77777777" w:rsidR="00F35893" w:rsidRPr="00DC07B7" w:rsidRDefault="00F35893" w:rsidP="00841253">
            <w:pPr>
              <w:pStyle w:val="TAL"/>
              <w:rPr>
                <w:rFonts w:cs="Arial"/>
                <w:lang w:eastAsia="ko-KR"/>
              </w:rPr>
            </w:pPr>
            <w:r w:rsidRPr="00DC07B7">
              <w:rPr>
                <w:rFonts w:cs="Arial"/>
                <w:lang w:eastAsia="ko-KR"/>
              </w:rPr>
              <w:t>RAN5#92-e</w:t>
            </w:r>
          </w:p>
        </w:tc>
      </w:tr>
      <w:tr w:rsidR="00F35893" w:rsidRPr="00DC07B7" w14:paraId="7D572A6E"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7966AC4B" w14:textId="77777777" w:rsidR="00F35893" w:rsidRPr="00DC07B7" w:rsidRDefault="00F35893" w:rsidP="00841253">
            <w:pPr>
              <w:pStyle w:val="TAC"/>
            </w:pPr>
            <w:r w:rsidRPr="00DC07B7">
              <w:t>NS_07</w:t>
            </w:r>
          </w:p>
        </w:tc>
        <w:tc>
          <w:tcPr>
            <w:tcW w:w="1247" w:type="dxa"/>
            <w:tcBorders>
              <w:top w:val="single" w:sz="4" w:space="0" w:color="auto"/>
              <w:left w:val="single" w:sz="4" w:space="0" w:color="auto"/>
              <w:bottom w:val="single" w:sz="4" w:space="0" w:color="auto"/>
              <w:right w:val="single" w:sz="4" w:space="0" w:color="auto"/>
            </w:tcBorders>
            <w:vAlign w:val="center"/>
          </w:tcPr>
          <w:p w14:paraId="72ECAF8E" w14:textId="77777777" w:rsidR="00F35893" w:rsidRPr="00DC07B7" w:rsidRDefault="00F35893" w:rsidP="00841253">
            <w:pPr>
              <w:pStyle w:val="TAC"/>
              <w:rPr>
                <w:rFonts w:cs="Arial"/>
                <w:lang w:eastAsia="ko-KR"/>
              </w:rPr>
            </w:pPr>
            <w:r w:rsidRPr="00DC07B7">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7D17D397" w14:textId="77777777" w:rsidR="00F35893" w:rsidRPr="00DC07B7" w:rsidRDefault="00F35893" w:rsidP="00841253">
            <w:pPr>
              <w:pStyle w:val="TAL"/>
            </w:pPr>
            <w:r w:rsidRPr="00DC07B7">
              <w:t>162</w:t>
            </w:r>
          </w:p>
        </w:tc>
        <w:tc>
          <w:tcPr>
            <w:tcW w:w="1134" w:type="dxa"/>
            <w:tcBorders>
              <w:top w:val="single" w:sz="4" w:space="0" w:color="auto"/>
              <w:left w:val="single" w:sz="4" w:space="0" w:color="auto"/>
              <w:bottom w:val="single" w:sz="4" w:space="0" w:color="auto"/>
              <w:right w:val="single" w:sz="4" w:space="0" w:color="auto"/>
            </w:tcBorders>
            <w:vAlign w:val="center"/>
          </w:tcPr>
          <w:p w14:paraId="161D558C" w14:textId="77777777" w:rsidR="00F35893" w:rsidRPr="00DC07B7" w:rsidRDefault="00F35893" w:rsidP="00841253">
            <w:pPr>
              <w:pStyle w:val="TAL"/>
            </w:pPr>
            <w:r w:rsidRPr="00DC07B7">
              <w:t>162</w:t>
            </w:r>
          </w:p>
        </w:tc>
        <w:tc>
          <w:tcPr>
            <w:tcW w:w="4302" w:type="dxa"/>
            <w:tcBorders>
              <w:top w:val="single" w:sz="4" w:space="0" w:color="auto"/>
              <w:left w:val="single" w:sz="4" w:space="0" w:color="auto"/>
              <w:bottom w:val="single" w:sz="4" w:space="0" w:color="auto"/>
              <w:right w:val="single" w:sz="4" w:space="0" w:color="auto"/>
            </w:tcBorders>
            <w:vAlign w:val="center"/>
          </w:tcPr>
          <w:p w14:paraId="7E67A1EA" w14:textId="77777777" w:rsidR="00F35893" w:rsidRPr="00DC07B7" w:rsidRDefault="00F35893" w:rsidP="00841253">
            <w:pPr>
              <w:pStyle w:val="TAL"/>
            </w:pPr>
            <w:r w:rsidRPr="00DC07B7">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68BB87D7" w14:textId="77777777" w:rsidR="00F35893" w:rsidRPr="00DC07B7" w:rsidRDefault="00F35893" w:rsidP="00841253">
            <w:pPr>
              <w:pStyle w:val="TAL"/>
              <w:rPr>
                <w:rFonts w:cs="Arial"/>
                <w:lang w:eastAsia="ko-KR"/>
              </w:rPr>
            </w:pPr>
            <w:r w:rsidRPr="00DC07B7">
              <w:rPr>
                <w:rFonts w:cs="Arial"/>
                <w:lang w:eastAsia="ko-KR"/>
              </w:rPr>
              <w:t>RAN5#99</w:t>
            </w:r>
          </w:p>
        </w:tc>
      </w:tr>
      <w:tr w:rsidR="00F35893" w:rsidRPr="00DC07B7" w14:paraId="1D6EF7B6"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1403AA4F" w14:textId="77777777" w:rsidR="00F35893" w:rsidRPr="00DC07B7" w:rsidRDefault="00F35893" w:rsidP="00841253">
            <w:pPr>
              <w:pStyle w:val="TAC"/>
            </w:pPr>
            <w:r w:rsidRPr="00DC07B7">
              <w:t>NS_12</w:t>
            </w:r>
          </w:p>
        </w:tc>
        <w:tc>
          <w:tcPr>
            <w:tcW w:w="1247" w:type="dxa"/>
            <w:tcBorders>
              <w:top w:val="single" w:sz="4" w:space="0" w:color="auto"/>
              <w:left w:val="single" w:sz="4" w:space="0" w:color="auto"/>
              <w:bottom w:val="single" w:sz="4" w:space="0" w:color="auto"/>
              <w:right w:val="single" w:sz="4" w:space="0" w:color="auto"/>
            </w:tcBorders>
            <w:vAlign w:val="center"/>
          </w:tcPr>
          <w:p w14:paraId="6BA96559" w14:textId="77777777" w:rsidR="00F35893" w:rsidRPr="00DC07B7" w:rsidRDefault="00F35893" w:rsidP="00841253">
            <w:pPr>
              <w:pStyle w:val="TAC"/>
              <w:rPr>
                <w:rFonts w:cs="Arial"/>
                <w:lang w:eastAsia="ko-KR"/>
              </w:rPr>
            </w:pPr>
            <w:r w:rsidRPr="00DC07B7">
              <w:t>48</w:t>
            </w:r>
          </w:p>
        </w:tc>
        <w:tc>
          <w:tcPr>
            <w:tcW w:w="1071" w:type="dxa"/>
            <w:tcBorders>
              <w:top w:val="single" w:sz="4" w:space="0" w:color="auto"/>
              <w:left w:val="single" w:sz="4" w:space="0" w:color="auto"/>
              <w:bottom w:val="single" w:sz="4" w:space="0" w:color="auto"/>
              <w:right w:val="single" w:sz="4" w:space="0" w:color="auto"/>
            </w:tcBorders>
          </w:tcPr>
          <w:p w14:paraId="5CA20091"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DFC909E"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D44E459" w14:textId="77777777" w:rsidR="00F35893" w:rsidRPr="00DC07B7" w:rsidRDefault="00F35893" w:rsidP="00841253">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6F91A34" w14:textId="77777777" w:rsidR="00F35893" w:rsidRPr="00DC07B7" w:rsidRDefault="00F35893" w:rsidP="00841253">
            <w:pPr>
              <w:pStyle w:val="TAL"/>
              <w:rPr>
                <w:rFonts w:cs="Arial"/>
                <w:lang w:eastAsia="ko-KR"/>
              </w:rPr>
            </w:pPr>
            <w:r w:rsidRPr="00DC07B7">
              <w:rPr>
                <w:rFonts w:cs="Arial"/>
                <w:lang w:eastAsia="ko-KR"/>
              </w:rPr>
              <w:t>RAN5#90-e</w:t>
            </w:r>
          </w:p>
        </w:tc>
      </w:tr>
      <w:tr w:rsidR="00F35893" w:rsidRPr="00DC07B7" w14:paraId="79371994"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4521CB25" w14:textId="77777777" w:rsidR="00F35893" w:rsidRPr="00DC07B7" w:rsidRDefault="00F35893" w:rsidP="00841253">
            <w:pPr>
              <w:pStyle w:val="TAC"/>
            </w:pPr>
            <w:r w:rsidRPr="00DC07B7">
              <w:t>NS_13</w:t>
            </w:r>
          </w:p>
        </w:tc>
        <w:tc>
          <w:tcPr>
            <w:tcW w:w="1247" w:type="dxa"/>
            <w:tcBorders>
              <w:top w:val="single" w:sz="4" w:space="0" w:color="auto"/>
              <w:left w:val="single" w:sz="4" w:space="0" w:color="auto"/>
              <w:bottom w:val="single" w:sz="4" w:space="0" w:color="auto"/>
              <w:right w:val="single" w:sz="4" w:space="0" w:color="auto"/>
            </w:tcBorders>
            <w:vAlign w:val="center"/>
          </w:tcPr>
          <w:p w14:paraId="3C7B35F7" w14:textId="77777777" w:rsidR="00F35893" w:rsidRPr="00DC07B7" w:rsidRDefault="00F35893" w:rsidP="00841253">
            <w:pPr>
              <w:pStyle w:val="TAC"/>
              <w:rPr>
                <w:rFonts w:cs="Arial"/>
                <w:lang w:eastAsia="ko-KR"/>
              </w:rPr>
            </w:pPr>
            <w:r w:rsidRPr="00DC07B7">
              <w:t>21</w:t>
            </w:r>
          </w:p>
        </w:tc>
        <w:tc>
          <w:tcPr>
            <w:tcW w:w="1071" w:type="dxa"/>
            <w:tcBorders>
              <w:top w:val="single" w:sz="4" w:space="0" w:color="auto"/>
              <w:left w:val="single" w:sz="4" w:space="0" w:color="auto"/>
              <w:bottom w:val="single" w:sz="4" w:space="0" w:color="auto"/>
              <w:right w:val="single" w:sz="4" w:space="0" w:color="auto"/>
            </w:tcBorders>
          </w:tcPr>
          <w:p w14:paraId="5DD2114E"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EECF9A"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9F20DD" w14:textId="77777777" w:rsidR="00F35893" w:rsidRPr="00DC07B7" w:rsidRDefault="00F35893" w:rsidP="00841253">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5BC7091" w14:textId="77777777" w:rsidR="00F35893" w:rsidRPr="00DC07B7" w:rsidRDefault="00F35893" w:rsidP="00841253">
            <w:pPr>
              <w:pStyle w:val="TAL"/>
              <w:rPr>
                <w:rFonts w:cs="Arial"/>
                <w:lang w:eastAsia="ko-KR"/>
              </w:rPr>
            </w:pPr>
            <w:r w:rsidRPr="00DC07B7">
              <w:rPr>
                <w:rFonts w:cs="Arial"/>
                <w:lang w:eastAsia="ko-KR"/>
              </w:rPr>
              <w:t>RAN5#90-e</w:t>
            </w:r>
          </w:p>
        </w:tc>
      </w:tr>
      <w:tr w:rsidR="00F35893" w:rsidRPr="00DC07B7" w14:paraId="2DFAD030"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51DD37BA" w14:textId="77777777" w:rsidR="00F35893" w:rsidRPr="00DC07B7" w:rsidRDefault="00F35893" w:rsidP="00841253">
            <w:pPr>
              <w:pStyle w:val="TAC"/>
            </w:pPr>
            <w:r w:rsidRPr="00DC07B7">
              <w:t>NS_14</w:t>
            </w:r>
          </w:p>
        </w:tc>
        <w:tc>
          <w:tcPr>
            <w:tcW w:w="1247" w:type="dxa"/>
            <w:tcBorders>
              <w:top w:val="single" w:sz="4" w:space="0" w:color="auto"/>
              <w:left w:val="single" w:sz="4" w:space="0" w:color="auto"/>
              <w:bottom w:val="single" w:sz="4" w:space="0" w:color="auto"/>
              <w:right w:val="single" w:sz="4" w:space="0" w:color="auto"/>
            </w:tcBorders>
            <w:vAlign w:val="center"/>
          </w:tcPr>
          <w:p w14:paraId="2EAFC93E" w14:textId="77777777" w:rsidR="00F35893" w:rsidRPr="00DC07B7" w:rsidRDefault="00F35893" w:rsidP="00841253">
            <w:pPr>
              <w:pStyle w:val="TAC"/>
            </w:pPr>
            <w:r w:rsidRPr="00DC07B7">
              <w:t>6.2.3: 50</w:t>
            </w:r>
          </w:p>
          <w:p w14:paraId="28C80DDE" w14:textId="77777777" w:rsidR="00F35893" w:rsidRPr="00DC07B7" w:rsidRDefault="00F35893" w:rsidP="00841253">
            <w:pPr>
              <w:pStyle w:val="TAC"/>
              <w:rPr>
                <w:rFonts w:cs="Arial"/>
                <w:lang w:eastAsia="ko-KR"/>
              </w:rPr>
            </w:pPr>
            <w:r w:rsidRPr="00DC07B7">
              <w:t>6.5.3.3: 25</w:t>
            </w:r>
          </w:p>
        </w:tc>
        <w:tc>
          <w:tcPr>
            <w:tcW w:w="1071" w:type="dxa"/>
            <w:tcBorders>
              <w:top w:val="single" w:sz="4" w:space="0" w:color="auto"/>
              <w:left w:val="single" w:sz="4" w:space="0" w:color="auto"/>
              <w:bottom w:val="single" w:sz="4" w:space="0" w:color="auto"/>
              <w:right w:val="single" w:sz="4" w:space="0" w:color="auto"/>
            </w:tcBorders>
          </w:tcPr>
          <w:p w14:paraId="1DC8B5EC"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7F7E205" w14:textId="77777777" w:rsidR="00F35893" w:rsidRPr="00DC07B7" w:rsidRDefault="00F35893" w:rsidP="00841253">
            <w:pPr>
              <w:pStyle w:val="TAL"/>
            </w:pPr>
            <w:r w:rsidRPr="00DC07B7">
              <w:t>25</w:t>
            </w:r>
          </w:p>
        </w:tc>
        <w:tc>
          <w:tcPr>
            <w:tcW w:w="4302" w:type="dxa"/>
            <w:tcBorders>
              <w:top w:val="single" w:sz="4" w:space="0" w:color="auto"/>
              <w:left w:val="single" w:sz="4" w:space="0" w:color="auto"/>
              <w:bottom w:val="single" w:sz="4" w:space="0" w:color="auto"/>
              <w:right w:val="single" w:sz="4" w:space="0" w:color="auto"/>
            </w:tcBorders>
            <w:vAlign w:val="center"/>
          </w:tcPr>
          <w:p w14:paraId="3BA6B800" w14:textId="77777777" w:rsidR="00F35893" w:rsidRPr="00DC07B7" w:rsidRDefault="00F35893" w:rsidP="00841253">
            <w:pPr>
              <w:pStyle w:val="TAL"/>
            </w:pPr>
            <w:r w:rsidRPr="00DC07B7">
              <w:t>“38.521-1_TPanalysis_6.2.3_AMPR_NS_12_13_14_15.zip”</w:t>
            </w:r>
          </w:p>
          <w:p w14:paraId="05EDBE35" w14:textId="77777777" w:rsidR="00F35893" w:rsidRPr="00DC07B7" w:rsidRDefault="00F35893" w:rsidP="00841253">
            <w:pPr>
              <w:pStyle w:val="TAL"/>
            </w:pPr>
            <w:r w:rsidRPr="00DC07B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0CA6A171" w14:textId="77777777" w:rsidR="00F35893" w:rsidRPr="00DC07B7" w:rsidRDefault="00F35893" w:rsidP="00841253">
            <w:pPr>
              <w:pStyle w:val="TAL"/>
              <w:rPr>
                <w:rFonts w:cs="Arial"/>
                <w:lang w:eastAsia="ko-KR"/>
              </w:rPr>
            </w:pPr>
            <w:r w:rsidRPr="00DC07B7">
              <w:rPr>
                <w:rFonts w:cs="Arial"/>
                <w:lang w:eastAsia="ko-KR"/>
              </w:rPr>
              <w:t>RAN5#90-e</w:t>
            </w:r>
          </w:p>
          <w:p w14:paraId="6F8C29A4" w14:textId="77777777" w:rsidR="00F35893" w:rsidRPr="00DC07B7" w:rsidRDefault="00F35893" w:rsidP="00841253">
            <w:pPr>
              <w:pStyle w:val="TAL"/>
              <w:rPr>
                <w:rFonts w:cs="Arial"/>
                <w:lang w:eastAsia="ko-KR"/>
              </w:rPr>
            </w:pPr>
          </w:p>
          <w:p w14:paraId="6F265E41" w14:textId="77777777" w:rsidR="00F35893" w:rsidRPr="00DC07B7" w:rsidRDefault="00F35893" w:rsidP="00841253">
            <w:pPr>
              <w:pStyle w:val="TAL"/>
              <w:rPr>
                <w:rFonts w:cs="Arial"/>
                <w:lang w:eastAsia="ko-KR"/>
              </w:rPr>
            </w:pPr>
            <w:r w:rsidRPr="00DC07B7">
              <w:rPr>
                <w:rFonts w:cs="Arial"/>
                <w:lang w:eastAsia="ko-KR"/>
              </w:rPr>
              <w:t>RAN5#96-e</w:t>
            </w:r>
          </w:p>
        </w:tc>
      </w:tr>
      <w:tr w:rsidR="00F35893" w:rsidRPr="00DC07B7" w14:paraId="165C22DB"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0A117C8F" w14:textId="77777777" w:rsidR="00F35893" w:rsidRPr="00DC07B7" w:rsidRDefault="00F35893" w:rsidP="00841253">
            <w:pPr>
              <w:pStyle w:val="TAC"/>
            </w:pPr>
            <w:r w:rsidRPr="00DC07B7">
              <w:t>NS_15</w:t>
            </w:r>
          </w:p>
        </w:tc>
        <w:tc>
          <w:tcPr>
            <w:tcW w:w="1247" w:type="dxa"/>
            <w:tcBorders>
              <w:top w:val="single" w:sz="4" w:space="0" w:color="auto"/>
              <w:left w:val="single" w:sz="4" w:space="0" w:color="auto"/>
              <w:bottom w:val="single" w:sz="4" w:space="0" w:color="auto"/>
              <w:right w:val="single" w:sz="4" w:space="0" w:color="auto"/>
            </w:tcBorders>
            <w:vAlign w:val="center"/>
          </w:tcPr>
          <w:p w14:paraId="5BE4397D" w14:textId="77777777" w:rsidR="00F35893" w:rsidRPr="00DC07B7" w:rsidRDefault="00F35893" w:rsidP="00841253">
            <w:pPr>
              <w:pStyle w:val="TAC"/>
              <w:rPr>
                <w:rFonts w:cs="Arial"/>
                <w:lang w:eastAsia="ko-KR"/>
              </w:rPr>
            </w:pPr>
            <w:r w:rsidRPr="00DC07B7">
              <w:t>102</w:t>
            </w:r>
          </w:p>
        </w:tc>
        <w:tc>
          <w:tcPr>
            <w:tcW w:w="1071" w:type="dxa"/>
            <w:tcBorders>
              <w:top w:val="single" w:sz="4" w:space="0" w:color="auto"/>
              <w:left w:val="single" w:sz="4" w:space="0" w:color="auto"/>
              <w:bottom w:val="single" w:sz="4" w:space="0" w:color="auto"/>
              <w:right w:val="single" w:sz="4" w:space="0" w:color="auto"/>
            </w:tcBorders>
          </w:tcPr>
          <w:p w14:paraId="5D7E4B72"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12148DA"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4F4B761" w14:textId="77777777" w:rsidR="00F35893" w:rsidRPr="00DC07B7" w:rsidRDefault="00F35893" w:rsidP="00841253">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B2BB218" w14:textId="77777777" w:rsidR="00F35893" w:rsidRPr="00DC07B7" w:rsidRDefault="00F35893" w:rsidP="00841253">
            <w:pPr>
              <w:pStyle w:val="TAL"/>
              <w:rPr>
                <w:rFonts w:cs="Arial"/>
                <w:lang w:eastAsia="ko-KR"/>
              </w:rPr>
            </w:pPr>
            <w:r w:rsidRPr="00DC07B7">
              <w:rPr>
                <w:rFonts w:cs="Arial"/>
                <w:lang w:eastAsia="ko-KR"/>
              </w:rPr>
              <w:t>RAN5#90-e</w:t>
            </w:r>
          </w:p>
        </w:tc>
      </w:tr>
      <w:tr w:rsidR="00F35893" w:rsidRPr="00DC07B7" w14:paraId="6BF363AD"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67B1E0C1" w14:textId="77777777" w:rsidR="00F35893" w:rsidRPr="00DC07B7" w:rsidRDefault="00F35893" w:rsidP="00841253">
            <w:pPr>
              <w:keepNext/>
              <w:keepLines/>
              <w:spacing w:after="0"/>
              <w:jc w:val="center"/>
              <w:rPr>
                <w:rFonts w:ascii="Arial" w:eastAsia="Malgun Gothic" w:hAnsi="Arial"/>
                <w:sz w:val="18"/>
              </w:rPr>
            </w:pPr>
            <w:r w:rsidRPr="00DC07B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2E084AF8" w14:textId="77777777" w:rsidR="00F35893" w:rsidRPr="00DC07B7" w:rsidRDefault="00F35893" w:rsidP="00841253">
            <w:pPr>
              <w:keepNext/>
              <w:keepLines/>
              <w:spacing w:after="0"/>
              <w:jc w:val="center"/>
              <w:rPr>
                <w:rFonts w:ascii="Arial" w:eastAsia="Malgun Gothic" w:hAnsi="Arial"/>
                <w:sz w:val="18"/>
              </w:rPr>
            </w:pPr>
            <w:r w:rsidRPr="00DC07B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F30D36E" w14:textId="77777777" w:rsidR="00F35893" w:rsidRPr="00DC07B7" w:rsidRDefault="00F35893" w:rsidP="0084125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2BD370" w14:textId="77777777" w:rsidR="00F35893" w:rsidRPr="00DC07B7" w:rsidRDefault="00F35893" w:rsidP="0084125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F5B5D89" w14:textId="77777777" w:rsidR="00F35893" w:rsidRPr="00DC07B7" w:rsidRDefault="00F35893" w:rsidP="00841253">
            <w:pPr>
              <w:keepNext/>
              <w:keepLines/>
              <w:spacing w:after="0"/>
              <w:rPr>
                <w:rFonts w:ascii="Arial" w:eastAsia="Malgun Gothic" w:hAnsi="Arial"/>
                <w:sz w:val="18"/>
              </w:rPr>
            </w:pPr>
            <w:r w:rsidRPr="00DC07B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5F200F2F" w14:textId="77777777" w:rsidR="00F35893" w:rsidRPr="00DC07B7" w:rsidRDefault="00F35893" w:rsidP="00841253">
            <w:pPr>
              <w:keepNext/>
              <w:keepLines/>
              <w:spacing w:after="0"/>
              <w:rPr>
                <w:rFonts w:ascii="Arial" w:eastAsia="Malgun Gothic" w:hAnsi="Arial" w:cs="Arial"/>
                <w:sz w:val="18"/>
                <w:lang w:eastAsia="ko-KR"/>
              </w:rPr>
            </w:pPr>
            <w:r w:rsidRPr="00DC07B7">
              <w:rPr>
                <w:rFonts w:ascii="Arial" w:eastAsia="Malgun Gothic" w:hAnsi="Arial"/>
                <w:sz w:val="18"/>
              </w:rPr>
              <w:t>RAN5#92-e</w:t>
            </w:r>
          </w:p>
        </w:tc>
      </w:tr>
      <w:tr w:rsidR="00F35893" w:rsidRPr="00DC07B7" w14:paraId="18BD05DC"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7343C95F" w14:textId="77777777" w:rsidR="00F35893" w:rsidRPr="00DC07B7" w:rsidRDefault="00F35893" w:rsidP="00841253">
            <w:pPr>
              <w:keepNext/>
              <w:keepLines/>
              <w:spacing w:after="0"/>
              <w:jc w:val="center"/>
              <w:rPr>
                <w:rFonts w:ascii="Arial" w:hAnsi="Arial"/>
                <w:sz w:val="18"/>
              </w:rPr>
            </w:pPr>
            <w:r w:rsidRPr="00DC07B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0A914683" w14:textId="77777777" w:rsidR="00F35893" w:rsidRPr="00DC07B7" w:rsidRDefault="00F35893" w:rsidP="00841253">
            <w:pPr>
              <w:keepNext/>
              <w:keepLines/>
              <w:spacing w:after="0"/>
              <w:jc w:val="center"/>
              <w:rPr>
                <w:rFonts w:ascii="Arial" w:hAnsi="Arial"/>
                <w:sz w:val="18"/>
              </w:rPr>
            </w:pPr>
            <w:r w:rsidRPr="00DC07B7">
              <w:rPr>
                <w:rFonts w:ascii="Arial" w:hAnsi="Arial"/>
                <w:sz w:val="18"/>
              </w:rPr>
              <w:t>88</w:t>
            </w:r>
          </w:p>
          <w:p w14:paraId="024AD2F4" w14:textId="77777777" w:rsidR="00F35893" w:rsidRPr="00DC07B7" w:rsidRDefault="00F35893" w:rsidP="00841253">
            <w:pPr>
              <w:keepNext/>
              <w:keepLines/>
              <w:spacing w:after="0"/>
              <w:jc w:val="center"/>
              <w:rPr>
                <w:rFonts w:ascii="Arial" w:eastAsia="Malgun Gothic" w:hAnsi="Arial" w:cs="Arial"/>
                <w:sz w:val="18"/>
                <w:lang w:eastAsia="ko-KR"/>
              </w:rPr>
            </w:pPr>
            <w:r w:rsidRPr="00DC07B7">
              <w:rPr>
                <w:rFonts w:ascii="Arial" w:eastAsia="Malgun Gothic" w:hAnsi="Arial" w:cs="Arial"/>
                <w:sz w:val="18"/>
                <w:lang w:eastAsia="ko-KR"/>
              </w:rPr>
              <w:t>6.2.3: 108</w:t>
            </w:r>
          </w:p>
          <w:p w14:paraId="0B8B996F" w14:textId="77777777" w:rsidR="00F35893" w:rsidRPr="00DC07B7" w:rsidRDefault="00F35893" w:rsidP="00841253">
            <w:pPr>
              <w:keepNext/>
              <w:keepLines/>
              <w:spacing w:after="0"/>
              <w:jc w:val="center"/>
              <w:rPr>
                <w:rFonts w:ascii="Arial" w:hAnsi="Arial"/>
                <w:sz w:val="18"/>
              </w:rPr>
            </w:pPr>
            <w:r w:rsidRPr="00DC07B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0589F30C" w14:textId="77777777" w:rsidR="00F35893" w:rsidRPr="00DC07B7" w:rsidRDefault="00F35893" w:rsidP="0084125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3DD4EA" w14:textId="77777777" w:rsidR="00F35893" w:rsidRPr="00DC07B7" w:rsidRDefault="00F35893" w:rsidP="0084125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1DDD1F" w14:textId="77777777" w:rsidR="00F35893" w:rsidRPr="00DC07B7" w:rsidRDefault="00F35893" w:rsidP="00841253">
            <w:pPr>
              <w:keepNext/>
              <w:keepLines/>
              <w:spacing w:after="0"/>
              <w:rPr>
                <w:rFonts w:ascii="Arial" w:hAnsi="Arial"/>
                <w:sz w:val="18"/>
              </w:rPr>
            </w:pPr>
            <w:r w:rsidRPr="00DC07B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6FB89F1D" w14:textId="77777777" w:rsidR="00F35893" w:rsidRPr="00DC07B7" w:rsidRDefault="00F35893" w:rsidP="00841253">
            <w:pPr>
              <w:keepNext/>
              <w:keepLines/>
              <w:spacing w:after="0"/>
              <w:rPr>
                <w:rFonts w:ascii="Arial" w:hAnsi="Arial" w:cs="Arial"/>
                <w:sz w:val="18"/>
                <w:lang w:eastAsia="ko-KR"/>
              </w:rPr>
            </w:pPr>
            <w:r w:rsidRPr="00DC07B7">
              <w:rPr>
                <w:rFonts w:ascii="Arial" w:hAnsi="Arial" w:cs="Arial"/>
                <w:sz w:val="18"/>
                <w:lang w:eastAsia="ko-KR"/>
              </w:rPr>
              <w:t>RAN5#89-e</w:t>
            </w:r>
          </w:p>
        </w:tc>
      </w:tr>
      <w:tr w:rsidR="00F35893" w:rsidRPr="00DC07B7" w14:paraId="2F4BE38F"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2696992C" w14:textId="77777777" w:rsidR="00F35893" w:rsidRPr="00DC07B7" w:rsidRDefault="00F35893" w:rsidP="00841253">
            <w:pPr>
              <w:pStyle w:val="TAC"/>
            </w:pPr>
            <w:r w:rsidRPr="00DC07B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7A7EF510" w14:textId="77777777" w:rsidR="00F35893" w:rsidRPr="00DC07B7" w:rsidRDefault="00F35893" w:rsidP="00841253">
            <w:pPr>
              <w:pStyle w:val="TAC"/>
            </w:pPr>
            <w:r w:rsidRPr="00DC07B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38C5CF9" w14:textId="77777777" w:rsidR="00F35893" w:rsidRPr="00DC07B7" w:rsidRDefault="00F35893" w:rsidP="00841253">
            <w:pPr>
              <w:pStyle w:val="TAL"/>
            </w:pPr>
            <w:r w:rsidRPr="00DC07B7">
              <w:t>180</w:t>
            </w:r>
          </w:p>
        </w:tc>
        <w:tc>
          <w:tcPr>
            <w:tcW w:w="1134" w:type="dxa"/>
            <w:tcBorders>
              <w:top w:val="single" w:sz="4" w:space="0" w:color="auto"/>
              <w:left w:val="single" w:sz="4" w:space="0" w:color="auto"/>
              <w:bottom w:val="single" w:sz="4" w:space="0" w:color="auto"/>
              <w:right w:val="single" w:sz="4" w:space="0" w:color="auto"/>
            </w:tcBorders>
            <w:vAlign w:val="center"/>
          </w:tcPr>
          <w:p w14:paraId="6AD7A787" w14:textId="77777777" w:rsidR="00F35893" w:rsidRPr="00DC07B7" w:rsidRDefault="00F35893" w:rsidP="00841253">
            <w:pPr>
              <w:pStyle w:val="TAL"/>
            </w:pPr>
            <w:r w:rsidRPr="00DC07B7">
              <w:t>180</w:t>
            </w:r>
          </w:p>
        </w:tc>
        <w:tc>
          <w:tcPr>
            <w:tcW w:w="4302" w:type="dxa"/>
            <w:tcBorders>
              <w:top w:val="single" w:sz="4" w:space="0" w:color="auto"/>
              <w:left w:val="single" w:sz="4" w:space="0" w:color="auto"/>
              <w:bottom w:val="single" w:sz="4" w:space="0" w:color="auto"/>
              <w:right w:val="single" w:sz="4" w:space="0" w:color="auto"/>
            </w:tcBorders>
            <w:vAlign w:val="center"/>
          </w:tcPr>
          <w:p w14:paraId="6E42D59C" w14:textId="77777777" w:rsidR="00F35893" w:rsidRPr="00DC07B7" w:rsidRDefault="00F35893" w:rsidP="00841253">
            <w:pPr>
              <w:pStyle w:val="TAL"/>
            </w:pPr>
            <w:r w:rsidRPr="00DC07B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1509AD59" w14:textId="77777777" w:rsidR="00F35893" w:rsidRPr="00DC07B7" w:rsidRDefault="00F35893" w:rsidP="00841253">
            <w:pPr>
              <w:pStyle w:val="TAC"/>
            </w:pPr>
            <w:r w:rsidRPr="00DC07B7">
              <w:rPr>
                <w:rFonts w:eastAsia="Malgun Gothic"/>
                <w:lang w:eastAsia="ko-KR"/>
              </w:rPr>
              <w:t>RAN5#98</w:t>
            </w:r>
          </w:p>
        </w:tc>
      </w:tr>
      <w:tr w:rsidR="00F35893" w:rsidRPr="00DC07B7" w14:paraId="23446AB2"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0D65AF95" w14:textId="77777777" w:rsidR="00F35893" w:rsidRPr="00DC07B7" w:rsidRDefault="00F35893" w:rsidP="00841253">
            <w:pPr>
              <w:keepNext/>
              <w:keepLines/>
              <w:spacing w:after="0"/>
              <w:jc w:val="center"/>
              <w:rPr>
                <w:rFonts w:ascii="Arial" w:hAnsi="Arial"/>
                <w:sz w:val="18"/>
              </w:rPr>
            </w:pPr>
            <w:r w:rsidRPr="00DC07B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10D9750" w14:textId="77777777" w:rsidR="00F35893" w:rsidRPr="00DC07B7" w:rsidRDefault="00F35893" w:rsidP="00841253">
            <w:pPr>
              <w:keepNext/>
              <w:keepLines/>
              <w:spacing w:after="0"/>
              <w:jc w:val="center"/>
              <w:rPr>
                <w:rFonts w:ascii="Arial" w:hAnsi="Arial"/>
                <w:sz w:val="18"/>
              </w:rPr>
            </w:pPr>
            <w:r w:rsidRPr="00DC07B7">
              <w:rPr>
                <w:rFonts w:ascii="Arial" w:hAnsi="Arial" w:cs="Arial"/>
                <w:sz w:val="18"/>
                <w:lang w:eastAsia="ko-KR"/>
              </w:rPr>
              <w:t xml:space="preserve">6.2.3: </w:t>
            </w:r>
            <w:r w:rsidRPr="00DC07B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17283AC" w14:textId="77777777" w:rsidR="00F35893" w:rsidRPr="00DC07B7" w:rsidRDefault="00F35893" w:rsidP="0084125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322C63" w14:textId="77777777" w:rsidR="00F35893" w:rsidRPr="00DC07B7" w:rsidRDefault="00F35893" w:rsidP="0084125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CDD8FB4" w14:textId="77777777" w:rsidR="00F35893" w:rsidRPr="00DC07B7" w:rsidRDefault="00F35893" w:rsidP="00841253">
            <w:pPr>
              <w:keepNext/>
              <w:keepLines/>
              <w:spacing w:after="0"/>
              <w:rPr>
                <w:rFonts w:ascii="Arial" w:hAnsi="Arial"/>
                <w:sz w:val="18"/>
              </w:rPr>
            </w:pPr>
            <w:r w:rsidRPr="00DC07B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ADEE002" w14:textId="77777777" w:rsidR="00F35893" w:rsidRPr="00DC07B7" w:rsidRDefault="00F35893" w:rsidP="00841253">
            <w:pPr>
              <w:keepNext/>
              <w:keepLines/>
              <w:spacing w:after="0"/>
              <w:rPr>
                <w:rFonts w:ascii="Arial" w:hAnsi="Arial" w:cs="Arial"/>
                <w:sz w:val="18"/>
                <w:lang w:eastAsia="ko-KR"/>
              </w:rPr>
            </w:pPr>
            <w:r w:rsidRPr="00DC07B7">
              <w:rPr>
                <w:rFonts w:ascii="Arial" w:hAnsi="Arial" w:cs="Arial"/>
                <w:sz w:val="18"/>
                <w:lang w:eastAsia="ko-KR"/>
              </w:rPr>
              <w:t>RAN5#87</w:t>
            </w:r>
          </w:p>
        </w:tc>
      </w:tr>
      <w:tr w:rsidR="00F35893" w:rsidRPr="00DC07B7" w14:paraId="411518CC"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12BDEA76" w14:textId="77777777" w:rsidR="00F35893" w:rsidRPr="00DC07B7" w:rsidRDefault="00F35893" w:rsidP="00841253">
            <w:pPr>
              <w:keepNext/>
              <w:keepLines/>
              <w:spacing w:after="0"/>
              <w:jc w:val="center"/>
              <w:rPr>
                <w:rFonts w:ascii="Arial" w:hAnsi="Arial"/>
                <w:sz w:val="18"/>
              </w:rPr>
            </w:pPr>
            <w:r w:rsidRPr="00DC07B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AD86266" w14:textId="77777777" w:rsidR="00F35893" w:rsidRPr="00DC07B7" w:rsidRDefault="00F35893" w:rsidP="00841253">
            <w:pPr>
              <w:keepNext/>
              <w:keepLines/>
              <w:spacing w:after="0"/>
              <w:jc w:val="center"/>
              <w:rPr>
                <w:rFonts w:ascii="Arial" w:hAnsi="Arial"/>
                <w:sz w:val="18"/>
              </w:rPr>
            </w:pPr>
            <w:r w:rsidRPr="00DC07B7">
              <w:rPr>
                <w:rFonts w:ascii="Arial" w:hAnsi="Arial" w:cs="Arial"/>
                <w:sz w:val="18"/>
                <w:lang w:eastAsia="ko-KR"/>
              </w:rPr>
              <w:t xml:space="preserve">6.2.3: </w:t>
            </w:r>
            <w:r w:rsidRPr="00DC07B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A439900" w14:textId="77777777" w:rsidR="00F35893" w:rsidRPr="00DC07B7" w:rsidRDefault="00F35893" w:rsidP="0084125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518CD0" w14:textId="77777777" w:rsidR="00F35893" w:rsidRPr="00DC07B7" w:rsidRDefault="00F35893" w:rsidP="0084125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993CC1F" w14:textId="77777777" w:rsidR="00F35893" w:rsidRPr="00DC07B7" w:rsidRDefault="00F35893" w:rsidP="00841253">
            <w:pPr>
              <w:keepNext/>
              <w:keepLines/>
              <w:spacing w:after="0"/>
              <w:rPr>
                <w:rFonts w:ascii="Arial" w:hAnsi="Arial"/>
                <w:sz w:val="18"/>
              </w:rPr>
            </w:pPr>
            <w:r w:rsidRPr="00DC07B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660AA2D1" w14:textId="77777777" w:rsidR="00F35893" w:rsidRPr="00DC07B7" w:rsidRDefault="00F35893" w:rsidP="00841253">
            <w:pPr>
              <w:keepNext/>
              <w:keepLines/>
              <w:spacing w:after="0"/>
              <w:rPr>
                <w:rFonts w:ascii="Arial" w:hAnsi="Arial" w:cs="Arial"/>
                <w:sz w:val="18"/>
                <w:lang w:eastAsia="ko-KR"/>
              </w:rPr>
            </w:pPr>
            <w:r w:rsidRPr="00DC07B7">
              <w:rPr>
                <w:rFonts w:ascii="Arial" w:hAnsi="Arial" w:cs="Arial"/>
                <w:sz w:val="18"/>
                <w:lang w:eastAsia="ko-KR"/>
              </w:rPr>
              <w:t>RAN5#98</w:t>
            </w:r>
          </w:p>
        </w:tc>
      </w:tr>
      <w:tr w:rsidR="00F35893" w:rsidRPr="00DC07B7" w14:paraId="0FB27414" w14:textId="77777777" w:rsidTr="00841253">
        <w:tc>
          <w:tcPr>
            <w:tcW w:w="909" w:type="dxa"/>
            <w:tcBorders>
              <w:top w:val="single" w:sz="4" w:space="0" w:color="auto"/>
              <w:left w:val="single" w:sz="4" w:space="0" w:color="auto"/>
              <w:bottom w:val="single" w:sz="4" w:space="0" w:color="auto"/>
              <w:right w:val="single" w:sz="4" w:space="0" w:color="auto"/>
            </w:tcBorders>
            <w:vAlign w:val="center"/>
            <w:hideMark/>
          </w:tcPr>
          <w:p w14:paraId="61652106" w14:textId="77777777" w:rsidR="00F35893" w:rsidRPr="00DC07B7" w:rsidRDefault="00F35893" w:rsidP="00841253">
            <w:pPr>
              <w:pStyle w:val="TAC"/>
            </w:pPr>
            <w:r w:rsidRPr="00DC07B7">
              <w:t>NS_35</w:t>
            </w:r>
          </w:p>
        </w:tc>
        <w:tc>
          <w:tcPr>
            <w:tcW w:w="1247" w:type="dxa"/>
            <w:tcBorders>
              <w:top w:val="single" w:sz="4" w:space="0" w:color="auto"/>
              <w:left w:val="single" w:sz="4" w:space="0" w:color="auto"/>
              <w:bottom w:val="single" w:sz="4" w:space="0" w:color="auto"/>
              <w:right w:val="single" w:sz="4" w:space="0" w:color="auto"/>
            </w:tcBorders>
            <w:vAlign w:val="center"/>
          </w:tcPr>
          <w:p w14:paraId="7FB0D7FD" w14:textId="77777777" w:rsidR="00F35893" w:rsidRPr="00DC07B7" w:rsidRDefault="00F35893" w:rsidP="00841253">
            <w:pPr>
              <w:pStyle w:val="TAC"/>
            </w:pPr>
            <w:r w:rsidRPr="00DC07B7">
              <w:rPr>
                <w:rFonts w:cs="Arial"/>
                <w:lang w:eastAsia="ko-KR"/>
              </w:rPr>
              <w:t xml:space="preserve">6.2.3: </w:t>
            </w:r>
            <w:r w:rsidRPr="00DC07B7">
              <w:t>144</w:t>
            </w:r>
          </w:p>
          <w:p w14:paraId="3E5B0BEE" w14:textId="77777777" w:rsidR="00F35893" w:rsidRPr="00DC07B7" w:rsidRDefault="00F35893" w:rsidP="00841253">
            <w:pPr>
              <w:pStyle w:val="TAC"/>
            </w:pPr>
            <w:r w:rsidRPr="00DC07B7">
              <w:rPr>
                <w:rFonts w:cs="Arial"/>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45E58F97"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12C25D70"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5875366" w14:textId="77777777" w:rsidR="00F35893" w:rsidRPr="00DC07B7" w:rsidRDefault="00F35893" w:rsidP="00841253">
            <w:pPr>
              <w:pStyle w:val="TAL"/>
            </w:pPr>
            <w:r w:rsidRPr="00DC07B7">
              <w:t>“</w:t>
            </w:r>
            <w:bookmarkStart w:id="12" w:name="_Hlk522701143"/>
            <w:r w:rsidRPr="00DC07B7">
              <w:t>38.521-1_TPanalysis_6.2.3_AMPR_NS_35_v2.zip”</w:t>
            </w:r>
            <w:bookmarkEnd w:id="12"/>
          </w:p>
        </w:tc>
        <w:tc>
          <w:tcPr>
            <w:tcW w:w="1194" w:type="dxa"/>
            <w:tcBorders>
              <w:top w:val="single" w:sz="4" w:space="0" w:color="auto"/>
              <w:left w:val="single" w:sz="4" w:space="0" w:color="auto"/>
              <w:bottom w:val="single" w:sz="4" w:space="0" w:color="auto"/>
              <w:right w:val="single" w:sz="4" w:space="0" w:color="auto"/>
            </w:tcBorders>
            <w:vAlign w:val="center"/>
            <w:hideMark/>
          </w:tcPr>
          <w:p w14:paraId="7397555B" w14:textId="77777777" w:rsidR="00F35893" w:rsidRPr="00DC07B7" w:rsidRDefault="00F35893" w:rsidP="00841253">
            <w:pPr>
              <w:pStyle w:val="TAL"/>
            </w:pPr>
            <w:r w:rsidRPr="00DC07B7">
              <w:rPr>
                <w:rFonts w:cs="Arial"/>
                <w:lang w:eastAsia="ko-KR"/>
              </w:rPr>
              <w:t>RAN5#5-5G-NR-Adhoc</w:t>
            </w:r>
          </w:p>
        </w:tc>
      </w:tr>
      <w:tr w:rsidR="00F35893" w:rsidRPr="00DC07B7" w14:paraId="3CC08CAB"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4C1BEC05" w14:textId="77777777" w:rsidR="00F35893" w:rsidRPr="00DC07B7" w:rsidRDefault="00F35893" w:rsidP="00841253">
            <w:pPr>
              <w:pStyle w:val="TAC"/>
            </w:pPr>
            <w:r w:rsidRPr="00DC07B7">
              <w:t>NS_37</w:t>
            </w:r>
          </w:p>
        </w:tc>
        <w:tc>
          <w:tcPr>
            <w:tcW w:w="1247" w:type="dxa"/>
            <w:tcBorders>
              <w:top w:val="single" w:sz="4" w:space="0" w:color="auto"/>
              <w:left w:val="single" w:sz="4" w:space="0" w:color="auto"/>
              <w:bottom w:val="single" w:sz="4" w:space="0" w:color="auto"/>
              <w:right w:val="single" w:sz="4" w:space="0" w:color="auto"/>
            </w:tcBorders>
            <w:vAlign w:val="center"/>
          </w:tcPr>
          <w:p w14:paraId="663A63F7" w14:textId="77777777" w:rsidR="00F35893" w:rsidRPr="00DC07B7" w:rsidRDefault="00F35893" w:rsidP="00841253">
            <w:pPr>
              <w:pStyle w:val="TAC"/>
            </w:pPr>
            <w:r w:rsidRPr="00DC07B7">
              <w:rPr>
                <w:rFonts w:cs="Arial"/>
                <w:lang w:eastAsia="ko-KR"/>
              </w:rPr>
              <w:t xml:space="preserve">6.2.3: </w:t>
            </w:r>
            <w:r w:rsidRPr="00DC07B7">
              <w:t>48</w:t>
            </w:r>
          </w:p>
        </w:tc>
        <w:tc>
          <w:tcPr>
            <w:tcW w:w="1071" w:type="dxa"/>
            <w:tcBorders>
              <w:top w:val="single" w:sz="4" w:space="0" w:color="auto"/>
              <w:left w:val="single" w:sz="4" w:space="0" w:color="auto"/>
              <w:bottom w:val="single" w:sz="4" w:space="0" w:color="auto"/>
              <w:right w:val="single" w:sz="4" w:space="0" w:color="auto"/>
            </w:tcBorders>
          </w:tcPr>
          <w:p w14:paraId="6919E700"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21BFD6E6"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7A3FE9C" w14:textId="77777777" w:rsidR="00F35893" w:rsidRPr="00DC07B7" w:rsidRDefault="00F35893" w:rsidP="00841253">
            <w:pPr>
              <w:pStyle w:val="TAL"/>
            </w:pPr>
            <w:r w:rsidRPr="00DC07B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96B8455" w14:textId="77777777" w:rsidR="00F35893" w:rsidRPr="00DC07B7" w:rsidRDefault="00F35893" w:rsidP="00841253">
            <w:pPr>
              <w:pStyle w:val="TAL"/>
              <w:rPr>
                <w:rFonts w:cs="Arial"/>
                <w:lang w:eastAsia="ko-KR"/>
              </w:rPr>
            </w:pPr>
            <w:r w:rsidRPr="00DC07B7">
              <w:rPr>
                <w:rFonts w:cs="Arial"/>
                <w:lang w:eastAsia="ko-KR"/>
              </w:rPr>
              <w:t>RAN5#86</w:t>
            </w:r>
          </w:p>
        </w:tc>
      </w:tr>
      <w:tr w:rsidR="00F35893" w:rsidRPr="00DC07B7" w14:paraId="3ABA86E8"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41E14327" w14:textId="77777777" w:rsidR="00F35893" w:rsidRPr="00DC07B7" w:rsidRDefault="00F35893" w:rsidP="00841253">
            <w:pPr>
              <w:pStyle w:val="TAC"/>
            </w:pPr>
            <w:r w:rsidRPr="00DC07B7">
              <w:t>NS_38</w:t>
            </w:r>
          </w:p>
        </w:tc>
        <w:tc>
          <w:tcPr>
            <w:tcW w:w="1247" w:type="dxa"/>
            <w:tcBorders>
              <w:top w:val="single" w:sz="4" w:space="0" w:color="auto"/>
              <w:left w:val="single" w:sz="4" w:space="0" w:color="auto"/>
              <w:bottom w:val="single" w:sz="4" w:space="0" w:color="auto"/>
              <w:right w:val="single" w:sz="4" w:space="0" w:color="auto"/>
            </w:tcBorders>
            <w:vAlign w:val="center"/>
          </w:tcPr>
          <w:p w14:paraId="79DA107F" w14:textId="77777777" w:rsidR="00F35893" w:rsidRPr="00DC07B7" w:rsidRDefault="00F35893" w:rsidP="00841253">
            <w:pPr>
              <w:pStyle w:val="TAC"/>
            </w:pPr>
            <w:r w:rsidRPr="00DC07B7">
              <w:rPr>
                <w:rFonts w:cs="Arial"/>
                <w:lang w:eastAsia="ko-KR"/>
              </w:rPr>
              <w:t xml:space="preserve">6.2.3: </w:t>
            </w:r>
            <w:r w:rsidRPr="00DC07B7">
              <w:t>96</w:t>
            </w:r>
          </w:p>
        </w:tc>
        <w:tc>
          <w:tcPr>
            <w:tcW w:w="1071" w:type="dxa"/>
            <w:tcBorders>
              <w:top w:val="single" w:sz="4" w:space="0" w:color="auto"/>
              <w:left w:val="single" w:sz="4" w:space="0" w:color="auto"/>
              <w:bottom w:val="single" w:sz="4" w:space="0" w:color="auto"/>
              <w:right w:val="single" w:sz="4" w:space="0" w:color="auto"/>
            </w:tcBorders>
          </w:tcPr>
          <w:p w14:paraId="3DB7D677"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50AB76A9"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CF40CA8" w14:textId="77777777" w:rsidR="00F35893" w:rsidRPr="00DC07B7" w:rsidRDefault="00F35893" w:rsidP="00841253">
            <w:pPr>
              <w:pStyle w:val="TAL"/>
            </w:pPr>
            <w:r w:rsidRPr="00DC07B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9966C04" w14:textId="77777777" w:rsidR="00F35893" w:rsidRPr="00DC07B7" w:rsidRDefault="00F35893" w:rsidP="00841253">
            <w:pPr>
              <w:pStyle w:val="TAL"/>
              <w:rPr>
                <w:rFonts w:cs="Arial"/>
                <w:lang w:eastAsia="ko-KR"/>
              </w:rPr>
            </w:pPr>
            <w:r w:rsidRPr="00DC07B7">
              <w:rPr>
                <w:rFonts w:cs="Arial"/>
                <w:lang w:eastAsia="ko-KR"/>
              </w:rPr>
              <w:t>RAN5#86</w:t>
            </w:r>
          </w:p>
        </w:tc>
      </w:tr>
      <w:tr w:rsidR="00F35893" w:rsidRPr="00DC07B7" w14:paraId="65D79E01"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20D647A0" w14:textId="77777777" w:rsidR="00F35893" w:rsidRPr="00DC07B7" w:rsidRDefault="00F35893" w:rsidP="00841253">
            <w:pPr>
              <w:keepNext/>
              <w:keepLines/>
              <w:spacing w:after="0"/>
              <w:jc w:val="center"/>
              <w:rPr>
                <w:rFonts w:ascii="Arial" w:hAnsi="Arial"/>
                <w:sz w:val="18"/>
              </w:rPr>
            </w:pPr>
            <w:r w:rsidRPr="00DC07B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7869AB1" w14:textId="77777777" w:rsidR="00F35893" w:rsidRPr="00DC07B7" w:rsidRDefault="00F35893" w:rsidP="00841253">
            <w:pPr>
              <w:pStyle w:val="TAC"/>
            </w:pPr>
            <w:r w:rsidRPr="00DC07B7">
              <w:rPr>
                <w:lang w:eastAsia="ko-KR"/>
              </w:rPr>
              <w:t xml:space="preserve">6.2.3: </w:t>
            </w:r>
            <w:r w:rsidRPr="00DC07B7">
              <w:t>54</w:t>
            </w:r>
          </w:p>
        </w:tc>
        <w:tc>
          <w:tcPr>
            <w:tcW w:w="1071" w:type="dxa"/>
            <w:tcBorders>
              <w:top w:val="single" w:sz="4" w:space="0" w:color="auto"/>
              <w:left w:val="single" w:sz="4" w:space="0" w:color="auto"/>
              <w:bottom w:val="single" w:sz="4" w:space="0" w:color="auto"/>
              <w:right w:val="single" w:sz="4" w:space="0" w:color="auto"/>
            </w:tcBorders>
          </w:tcPr>
          <w:p w14:paraId="61E962C6" w14:textId="77777777" w:rsidR="00F35893" w:rsidRPr="00DC07B7" w:rsidRDefault="00F35893" w:rsidP="0084125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7F240A" w14:textId="77777777" w:rsidR="00F35893" w:rsidRPr="00DC07B7" w:rsidRDefault="00F35893" w:rsidP="0084125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59672DF" w14:textId="77777777" w:rsidR="00F35893" w:rsidRPr="00DC07B7" w:rsidRDefault="00F35893" w:rsidP="00841253">
            <w:pPr>
              <w:keepNext/>
              <w:keepLines/>
              <w:spacing w:after="0"/>
              <w:rPr>
                <w:rFonts w:ascii="Arial" w:hAnsi="Arial"/>
                <w:sz w:val="18"/>
              </w:rPr>
            </w:pPr>
            <w:r w:rsidRPr="00DC07B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47C18351" w14:textId="77777777" w:rsidR="00F35893" w:rsidRPr="00DC07B7" w:rsidRDefault="00F35893" w:rsidP="00841253">
            <w:pPr>
              <w:keepNext/>
              <w:keepLines/>
              <w:spacing w:after="0"/>
              <w:rPr>
                <w:rFonts w:ascii="Arial" w:hAnsi="Arial" w:cs="Arial"/>
                <w:sz w:val="18"/>
                <w:lang w:eastAsia="ko-KR"/>
              </w:rPr>
            </w:pPr>
            <w:r w:rsidRPr="00DC07B7">
              <w:rPr>
                <w:rFonts w:ascii="Arial" w:hAnsi="Arial" w:cs="Arial"/>
                <w:sz w:val="18"/>
                <w:lang w:eastAsia="ko-KR"/>
              </w:rPr>
              <w:t>RAN5#86</w:t>
            </w:r>
          </w:p>
        </w:tc>
      </w:tr>
      <w:tr w:rsidR="00F35893" w:rsidRPr="00DC07B7" w14:paraId="5F5622FC"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1BD57591" w14:textId="77777777" w:rsidR="00F35893" w:rsidRPr="00DC07B7" w:rsidRDefault="00F35893" w:rsidP="00841253">
            <w:pPr>
              <w:keepNext/>
              <w:keepLines/>
              <w:spacing w:after="0"/>
              <w:jc w:val="center"/>
              <w:rPr>
                <w:rFonts w:ascii="Arial" w:hAnsi="Arial"/>
                <w:sz w:val="18"/>
              </w:rPr>
            </w:pPr>
            <w:r w:rsidRPr="00DC07B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70BF00C" w14:textId="77777777" w:rsidR="00F35893" w:rsidRPr="00DC07B7" w:rsidRDefault="00F35893" w:rsidP="00841253">
            <w:pPr>
              <w:pStyle w:val="TAC"/>
            </w:pPr>
            <w:r w:rsidRPr="00DC07B7">
              <w:rPr>
                <w:lang w:eastAsia="ko-KR"/>
              </w:rPr>
              <w:t xml:space="preserve">6.2.3: </w:t>
            </w:r>
            <w:r w:rsidRPr="00DC07B7">
              <w:t>24</w:t>
            </w:r>
          </w:p>
        </w:tc>
        <w:tc>
          <w:tcPr>
            <w:tcW w:w="1071" w:type="dxa"/>
            <w:tcBorders>
              <w:top w:val="single" w:sz="4" w:space="0" w:color="auto"/>
              <w:left w:val="single" w:sz="4" w:space="0" w:color="auto"/>
              <w:bottom w:val="single" w:sz="4" w:space="0" w:color="auto"/>
              <w:right w:val="single" w:sz="4" w:space="0" w:color="auto"/>
            </w:tcBorders>
          </w:tcPr>
          <w:p w14:paraId="5004FB4A" w14:textId="77777777" w:rsidR="00F35893" w:rsidRPr="00DC07B7" w:rsidRDefault="00F35893" w:rsidP="0084125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29142E" w14:textId="77777777" w:rsidR="00F35893" w:rsidRPr="00DC07B7" w:rsidRDefault="00F35893" w:rsidP="0084125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4F821CC" w14:textId="77777777" w:rsidR="00F35893" w:rsidRPr="00DC07B7" w:rsidRDefault="00F35893" w:rsidP="00841253">
            <w:pPr>
              <w:keepNext/>
              <w:keepLines/>
              <w:spacing w:after="0"/>
              <w:rPr>
                <w:rFonts w:ascii="Arial" w:hAnsi="Arial"/>
                <w:sz w:val="18"/>
              </w:rPr>
            </w:pPr>
            <w:r w:rsidRPr="00DC07B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7E3556F6" w14:textId="77777777" w:rsidR="00F35893" w:rsidRPr="00DC07B7" w:rsidRDefault="00F35893" w:rsidP="00841253">
            <w:pPr>
              <w:keepNext/>
              <w:keepLines/>
              <w:spacing w:after="0"/>
              <w:rPr>
                <w:rFonts w:ascii="Arial" w:hAnsi="Arial" w:cs="Arial"/>
                <w:sz w:val="18"/>
                <w:lang w:eastAsia="ko-KR"/>
              </w:rPr>
            </w:pPr>
            <w:r w:rsidRPr="00DC07B7">
              <w:rPr>
                <w:rFonts w:ascii="Arial" w:hAnsi="Arial" w:cs="Arial"/>
                <w:sz w:val="18"/>
                <w:lang w:eastAsia="ko-KR"/>
              </w:rPr>
              <w:t>RAN5#87</w:t>
            </w:r>
          </w:p>
        </w:tc>
      </w:tr>
      <w:tr w:rsidR="00F35893" w:rsidRPr="00DC07B7" w14:paraId="66BBDE14"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06891510" w14:textId="77777777" w:rsidR="00F35893" w:rsidRPr="00DC07B7" w:rsidRDefault="00F35893" w:rsidP="00841253">
            <w:pPr>
              <w:keepNext/>
              <w:keepLines/>
              <w:spacing w:after="0"/>
              <w:jc w:val="center"/>
              <w:rPr>
                <w:rFonts w:ascii="Arial" w:hAnsi="Arial"/>
                <w:sz w:val="18"/>
              </w:rPr>
            </w:pPr>
            <w:r w:rsidRPr="00DC07B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3F9AF6C" w14:textId="77777777" w:rsidR="00F35893" w:rsidRPr="00DC07B7" w:rsidRDefault="00F35893" w:rsidP="00841253">
            <w:pPr>
              <w:pStyle w:val="TAC"/>
            </w:pPr>
            <w:r w:rsidRPr="00DC07B7">
              <w:rPr>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2CCBAD4F" w14:textId="77777777" w:rsidR="00F35893" w:rsidRPr="00DC07B7" w:rsidRDefault="00F35893" w:rsidP="0084125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C478D5" w14:textId="77777777" w:rsidR="00F35893" w:rsidRPr="00DC07B7" w:rsidRDefault="00F35893" w:rsidP="0084125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85C41A5" w14:textId="77777777" w:rsidR="00F35893" w:rsidRPr="00DC07B7" w:rsidRDefault="00F35893" w:rsidP="00841253">
            <w:pPr>
              <w:keepNext/>
              <w:keepLines/>
              <w:spacing w:after="0"/>
              <w:rPr>
                <w:rFonts w:ascii="Arial" w:hAnsi="Arial"/>
                <w:sz w:val="18"/>
              </w:rPr>
            </w:pPr>
            <w:r w:rsidRPr="00DC07B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64F2E9C" w14:textId="77777777" w:rsidR="00F35893" w:rsidRPr="00DC07B7" w:rsidRDefault="00F35893" w:rsidP="00841253">
            <w:pPr>
              <w:keepNext/>
              <w:keepLines/>
              <w:spacing w:after="0"/>
              <w:rPr>
                <w:rFonts w:ascii="Arial" w:hAnsi="Arial" w:cs="Arial"/>
                <w:sz w:val="18"/>
                <w:lang w:eastAsia="ko-KR"/>
              </w:rPr>
            </w:pPr>
            <w:r w:rsidRPr="00DC07B7">
              <w:rPr>
                <w:rFonts w:ascii="Arial" w:hAnsi="Arial" w:cs="Arial"/>
                <w:sz w:val="18"/>
                <w:lang w:eastAsia="ko-KR"/>
              </w:rPr>
              <w:t>RAN5#87</w:t>
            </w:r>
          </w:p>
        </w:tc>
      </w:tr>
      <w:tr w:rsidR="00F35893" w:rsidRPr="00DC07B7" w14:paraId="62032A11"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50438313" w14:textId="77777777" w:rsidR="00F35893" w:rsidRPr="00DC07B7" w:rsidRDefault="00F35893" w:rsidP="00841253">
            <w:pPr>
              <w:keepNext/>
              <w:keepLines/>
              <w:spacing w:after="0"/>
              <w:jc w:val="center"/>
              <w:rPr>
                <w:rFonts w:ascii="Arial" w:hAnsi="Arial"/>
                <w:sz w:val="18"/>
              </w:rPr>
            </w:pPr>
            <w:r w:rsidRPr="00DC07B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490859A0" w14:textId="77777777" w:rsidR="00F35893" w:rsidRPr="00DC07B7" w:rsidRDefault="00F35893" w:rsidP="00841253">
            <w:pPr>
              <w:pStyle w:val="TAC"/>
            </w:pPr>
            <w:r w:rsidRPr="00DC07B7">
              <w:rPr>
                <w:lang w:eastAsia="ko-KR"/>
              </w:rPr>
              <w:t xml:space="preserve">6.2.3: </w:t>
            </w:r>
            <w:r w:rsidRPr="00DC07B7">
              <w:t>108</w:t>
            </w:r>
          </w:p>
        </w:tc>
        <w:tc>
          <w:tcPr>
            <w:tcW w:w="1071" w:type="dxa"/>
            <w:tcBorders>
              <w:top w:val="single" w:sz="4" w:space="0" w:color="auto"/>
              <w:left w:val="single" w:sz="4" w:space="0" w:color="auto"/>
              <w:bottom w:val="single" w:sz="4" w:space="0" w:color="auto"/>
              <w:right w:val="single" w:sz="4" w:space="0" w:color="auto"/>
            </w:tcBorders>
          </w:tcPr>
          <w:p w14:paraId="60633447" w14:textId="77777777" w:rsidR="00F35893" w:rsidRPr="00DC07B7" w:rsidRDefault="00F35893" w:rsidP="0084125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D969DF" w14:textId="77777777" w:rsidR="00F35893" w:rsidRPr="00DC07B7" w:rsidRDefault="00F35893" w:rsidP="0084125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7BF874D" w14:textId="77777777" w:rsidR="00F35893" w:rsidRPr="00DC07B7" w:rsidRDefault="00F35893" w:rsidP="00841253">
            <w:pPr>
              <w:keepNext/>
              <w:keepLines/>
              <w:spacing w:after="0"/>
              <w:rPr>
                <w:rFonts w:ascii="Arial" w:hAnsi="Arial"/>
                <w:sz w:val="18"/>
              </w:rPr>
            </w:pPr>
            <w:r w:rsidRPr="00DC07B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79B64F0A" w14:textId="77777777" w:rsidR="00F35893" w:rsidRPr="00DC07B7" w:rsidRDefault="00F35893" w:rsidP="00841253">
            <w:pPr>
              <w:keepNext/>
              <w:keepLines/>
              <w:spacing w:after="0"/>
              <w:rPr>
                <w:rFonts w:ascii="Arial" w:hAnsi="Arial" w:cs="Arial"/>
                <w:sz w:val="18"/>
                <w:lang w:eastAsia="ko-KR"/>
              </w:rPr>
            </w:pPr>
            <w:r w:rsidRPr="00DC07B7">
              <w:rPr>
                <w:rFonts w:ascii="Arial" w:hAnsi="Arial" w:cs="Arial"/>
                <w:sz w:val="18"/>
                <w:lang w:eastAsia="ko-KR"/>
              </w:rPr>
              <w:t>RAN5#87</w:t>
            </w:r>
          </w:p>
        </w:tc>
      </w:tr>
      <w:tr w:rsidR="00F35893" w:rsidRPr="00DC07B7" w14:paraId="39E2DB44" w14:textId="77777777" w:rsidTr="00841253">
        <w:tc>
          <w:tcPr>
            <w:tcW w:w="909" w:type="dxa"/>
            <w:vMerge w:val="restart"/>
            <w:tcBorders>
              <w:top w:val="single" w:sz="4" w:space="0" w:color="auto"/>
              <w:left w:val="single" w:sz="4" w:space="0" w:color="auto"/>
              <w:right w:val="single" w:sz="4" w:space="0" w:color="auto"/>
            </w:tcBorders>
            <w:vAlign w:val="center"/>
            <w:hideMark/>
          </w:tcPr>
          <w:p w14:paraId="2E71BCB2" w14:textId="77777777" w:rsidR="00F35893" w:rsidRPr="00DC07B7" w:rsidRDefault="00F35893" w:rsidP="00841253">
            <w:pPr>
              <w:pStyle w:val="TAC"/>
            </w:pPr>
            <w:r w:rsidRPr="00DC07B7">
              <w:t>NS_43</w:t>
            </w:r>
          </w:p>
        </w:tc>
        <w:tc>
          <w:tcPr>
            <w:tcW w:w="1247" w:type="dxa"/>
            <w:tcBorders>
              <w:top w:val="single" w:sz="4" w:space="0" w:color="auto"/>
              <w:left w:val="single" w:sz="4" w:space="0" w:color="auto"/>
              <w:bottom w:val="single" w:sz="4" w:space="0" w:color="auto"/>
              <w:right w:val="single" w:sz="4" w:space="0" w:color="auto"/>
            </w:tcBorders>
            <w:vAlign w:val="center"/>
          </w:tcPr>
          <w:p w14:paraId="5C60CF6E" w14:textId="77777777" w:rsidR="00F35893" w:rsidRPr="00DC07B7" w:rsidRDefault="00F35893" w:rsidP="00841253">
            <w:pPr>
              <w:pStyle w:val="TAC"/>
            </w:pPr>
            <w:r w:rsidRPr="00DC07B7">
              <w:rPr>
                <w:rFonts w:cs="Arial"/>
                <w:lang w:eastAsia="ko-KR"/>
              </w:rPr>
              <w:t xml:space="preserve">6.2.3: PC3 </w:t>
            </w:r>
            <w:r w:rsidRPr="00DC07B7">
              <w:t>28; PC2 38</w:t>
            </w:r>
          </w:p>
        </w:tc>
        <w:tc>
          <w:tcPr>
            <w:tcW w:w="1071" w:type="dxa"/>
            <w:tcBorders>
              <w:top w:val="single" w:sz="4" w:space="0" w:color="auto"/>
              <w:left w:val="single" w:sz="4" w:space="0" w:color="auto"/>
              <w:bottom w:val="single" w:sz="4" w:space="0" w:color="auto"/>
              <w:right w:val="single" w:sz="4" w:space="0" w:color="auto"/>
            </w:tcBorders>
          </w:tcPr>
          <w:p w14:paraId="090295D7"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433B1BA4"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DA047CE" w14:textId="77777777" w:rsidR="00F35893" w:rsidRPr="00DC07B7" w:rsidRDefault="00F35893" w:rsidP="00841253">
            <w:pPr>
              <w:pStyle w:val="TAL"/>
            </w:pPr>
            <w:r w:rsidRPr="00DC07B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8EF92E3" w14:textId="77777777" w:rsidR="00F35893" w:rsidRPr="00DC07B7" w:rsidRDefault="00F35893" w:rsidP="00841253">
            <w:pPr>
              <w:pStyle w:val="TAL"/>
              <w:rPr>
                <w:rFonts w:cs="Arial"/>
                <w:lang w:eastAsia="ko-KR"/>
              </w:rPr>
            </w:pPr>
            <w:r w:rsidRPr="00DC07B7">
              <w:rPr>
                <w:rFonts w:cs="Arial"/>
                <w:lang w:eastAsia="ko-KR"/>
              </w:rPr>
              <w:t>RAN5#103</w:t>
            </w:r>
          </w:p>
        </w:tc>
      </w:tr>
      <w:tr w:rsidR="00F35893" w:rsidRPr="00DC07B7" w14:paraId="3F95C52F" w14:textId="77777777" w:rsidTr="00841253">
        <w:tc>
          <w:tcPr>
            <w:tcW w:w="909" w:type="dxa"/>
            <w:vMerge/>
            <w:tcBorders>
              <w:left w:val="single" w:sz="4" w:space="0" w:color="auto"/>
              <w:bottom w:val="single" w:sz="4" w:space="0" w:color="auto"/>
              <w:right w:val="single" w:sz="4" w:space="0" w:color="auto"/>
            </w:tcBorders>
            <w:vAlign w:val="center"/>
          </w:tcPr>
          <w:p w14:paraId="4F02A083" w14:textId="77777777" w:rsidR="00F35893" w:rsidRPr="00DC07B7" w:rsidRDefault="00F35893" w:rsidP="0084125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2D48F24" w14:textId="77777777" w:rsidR="00F35893" w:rsidRPr="00DC07B7" w:rsidRDefault="00F35893" w:rsidP="00841253">
            <w:pPr>
              <w:pStyle w:val="TAC"/>
              <w:rPr>
                <w:rFonts w:cs="Arial"/>
                <w:lang w:eastAsia="ko-KR"/>
              </w:rPr>
            </w:pPr>
            <w:r w:rsidRPr="00DC07B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F8431D8"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2D78F62C"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488D37F" w14:textId="77777777" w:rsidR="00F35893" w:rsidRPr="00DC07B7" w:rsidRDefault="00F35893" w:rsidP="00841253">
            <w:pPr>
              <w:pStyle w:val="TAL"/>
            </w:pPr>
            <w:r w:rsidRPr="00DC07B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60267CFC" w14:textId="77777777" w:rsidR="00F35893" w:rsidRPr="00DC07B7" w:rsidRDefault="00F35893" w:rsidP="00841253">
            <w:pPr>
              <w:pStyle w:val="TAL"/>
              <w:rPr>
                <w:rFonts w:cs="Arial"/>
                <w:lang w:eastAsia="ko-KR"/>
              </w:rPr>
            </w:pPr>
            <w:r w:rsidRPr="00DC07B7">
              <w:t>RAN5#87-e</w:t>
            </w:r>
          </w:p>
        </w:tc>
      </w:tr>
      <w:tr w:rsidR="00F35893" w:rsidRPr="00DC07B7" w14:paraId="14B44577" w14:textId="77777777" w:rsidTr="00841253">
        <w:tc>
          <w:tcPr>
            <w:tcW w:w="909" w:type="dxa"/>
            <w:tcBorders>
              <w:top w:val="single" w:sz="4" w:space="0" w:color="auto"/>
              <w:left w:val="single" w:sz="4" w:space="0" w:color="auto"/>
              <w:bottom w:val="single" w:sz="4" w:space="0" w:color="auto"/>
              <w:right w:val="single" w:sz="4" w:space="0" w:color="auto"/>
            </w:tcBorders>
            <w:vAlign w:val="center"/>
            <w:hideMark/>
          </w:tcPr>
          <w:p w14:paraId="6FBA7CA7" w14:textId="77777777" w:rsidR="00F35893" w:rsidRPr="00DC07B7" w:rsidRDefault="00F35893" w:rsidP="00841253">
            <w:pPr>
              <w:pStyle w:val="TAC"/>
            </w:pPr>
            <w:r w:rsidRPr="00DC07B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04D180A" w14:textId="77777777" w:rsidR="00F35893" w:rsidRPr="00DC07B7" w:rsidRDefault="00F35893" w:rsidP="00841253">
            <w:pPr>
              <w:pStyle w:val="TAC"/>
            </w:pPr>
            <w:r w:rsidRPr="00DC07B7">
              <w:rPr>
                <w:rFonts w:cs="Arial"/>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08A01DC4"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01A28B6C"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3CB6FF2" w14:textId="77777777" w:rsidR="00F35893" w:rsidRPr="00DC07B7" w:rsidRDefault="00F35893" w:rsidP="00841253">
            <w:pPr>
              <w:pStyle w:val="TAL"/>
            </w:pPr>
            <w:r w:rsidRPr="00DC07B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E927C38" w14:textId="77777777" w:rsidR="00F35893" w:rsidRPr="00DC07B7" w:rsidRDefault="00F35893" w:rsidP="00841253">
            <w:pPr>
              <w:pStyle w:val="TAL"/>
              <w:rPr>
                <w:rFonts w:cs="Arial"/>
                <w:lang w:eastAsia="ko-KR"/>
              </w:rPr>
            </w:pPr>
            <w:r w:rsidRPr="00DC07B7">
              <w:rPr>
                <w:rFonts w:cs="Arial"/>
                <w:lang w:eastAsia="ko-KR"/>
              </w:rPr>
              <w:t>RAN5#85</w:t>
            </w:r>
          </w:p>
        </w:tc>
      </w:tr>
      <w:tr w:rsidR="00F35893" w:rsidRPr="00DC07B7" w14:paraId="55433641"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62D9A6E4" w14:textId="77777777" w:rsidR="00F35893" w:rsidRPr="00DC07B7" w:rsidRDefault="00F35893" w:rsidP="00841253">
            <w:pPr>
              <w:keepNext/>
              <w:keepLines/>
              <w:spacing w:after="0"/>
              <w:jc w:val="center"/>
              <w:rPr>
                <w:rFonts w:ascii="Arial" w:eastAsia="Malgun Gothic" w:hAnsi="Arial"/>
                <w:sz w:val="18"/>
              </w:rPr>
            </w:pPr>
            <w:r w:rsidRPr="00DC07B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2E46FAA" w14:textId="77777777" w:rsidR="00F35893" w:rsidRPr="00DC07B7" w:rsidRDefault="00F35893" w:rsidP="00841253">
            <w:pPr>
              <w:keepNext/>
              <w:keepLines/>
              <w:spacing w:after="0"/>
              <w:jc w:val="center"/>
              <w:rPr>
                <w:rFonts w:ascii="Arial" w:eastAsia="Malgun Gothic" w:hAnsi="Arial"/>
                <w:sz w:val="18"/>
              </w:rPr>
            </w:pPr>
            <w:r w:rsidRPr="00DC07B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09CA9BF" w14:textId="77777777" w:rsidR="00F35893" w:rsidRPr="00DC07B7" w:rsidRDefault="00F35893" w:rsidP="00841253">
            <w:pPr>
              <w:keepNext/>
              <w:keepLines/>
              <w:spacing w:after="0"/>
              <w:rPr>
                <w:rFonts w:ascii="Arial" w:eastAsia="Malgun Gothic" w:hAnsi="Arial"/>
                <w:sz w:val="18"/>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528C7D3" w14:textId="77777777" w:rsidR="00F35893" w:rsidRPr="00DC07B7" w:rsidRDefault="00F35893" w:rsidP="00841253">
            <w:pPr>
              <w:keepNext/>
              <w:keepLines/>
              <w:spacing w:after="0"/>
              <w:rPr>
                <w:rFonts w:ascii="Arial" w:eastAsia="Malgun Gothic" w:hAnsi="Arial"/>
                <w:sz w:val="18"/>
              </w:rPr>
            </w:pPr>
            <w:r w:rsidRPr="00DC07B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886AF68" w14:textId="77777777" w:rsidR="00F35893" w:rsidRPr="00DC07B7" w:rsidRDefault="00F35893" w:rsidP="00841253">
            <w:pPr>
              <w:keepNext/>
              <w:keepLines/>
              <w:spacing w:after="0"/>
              <w:rPr>
                <w:rFonts w:ascii="Arial" w:eastAsia="Malgun Gothic" w:hAnsi="Arial"/>
                <w:sz w:val="18"/>
              </w:rPr>
            </w:pPr>
            <w:r w:rsidRPr="00DC07B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62042D1A" w14:textId="77777777" w:rsidR="00F35893" w:rsidRPr="00DC07B7" w:rsidRDefault="00F35893" w:rsidP="00841253">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RAN5#90-e</w:t>
            </w:r>
          </w:p>
        </w:tc>
      </w:tr>
      <w:tr w:rsidR="00F35893" w:rsidRPr="00DC07B7" w14:paraId="2E605BEF"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0E854677" w14:textId="77777777" w:rsidR="00F35893" w:rsidRPr="00DC07B7" w:rsidRDefault="00F35893" w:rsidP="00841253">
            <w:pPr>
              <w:keepNext/>
              <w:keepLines/>
              <w:spacing w:after="0"/>
              <w:jc w:val="center"/>
              <w:rPr>
                <w:rFonts w:ascii="Arial" w:eastAsia="Malgun Gothic" w:hAnsi="Arial"/>
                <w:sz w:val="18"/>
              </w:rPr>
            </w:pPr>
            <w:r w:rsidRPr="00DC07B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9ECF775" w14:textId="77777777" w:rsidR="00F35893" w:rsidRPr="00DC07B7" w:rsidRDefault="00F35893" w:rsidP="00841253">
            <w:pPr>
              <w:keepNext/>
              <w:keepLines/>
              <w:spacing w:after="0"/>
              <w:jc w:val="center"/>
              <w:rPr>
                <w:rFonts w:ascii="Arial" w:eastAsia="Malgun Gothic" w:hAnsi="Arial"/>
                <w:sz w:val="18"/>
              </w:rPr>
            </w:pPr>
            <w:r w:rsidRPr="00DC07B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02DE0E23" w14:textId="77777777" w:rsidR="00F35893" w:rsidRPr="00DC07B7" w:rsidRDefault="00F35893" w:rsidP="0084125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D104E5" w14:textId="77777777" w:rsidR="00F35893" w:rsidRPr="00DC07B7" w:rsidRDefault="00F35893" w:rsidP="0084125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B5972A" w14:textId="77777777" w:rsidR="00F35893" w:rsidRPr="00DC07B7" w:rsidRDefault="00F35893" w:rsidP="00841253">
            <w:pPr>
              <w:keepNext/>
              <w:keepLines/>
              <w:spacing w:after="0"/>
              <w:rPr>
                <w:rFonts w:ascii="Arial" w:eastAsia="Malgun Gothic" w:hAnsi="Arial"/>
                <w:sz w:val="18"/>
              </w:rPr>
            </w:pPr>
            <w:r w:rsidRPr="00DC07B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1D750C2A" w14:textId="77777777" w:rsidR="00F35893" w:rsidRPr="00DC07B7" w:rsidRDefault="00F35893" w:rsidP="00841253">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RAN5#89</w:t>
            </w:r>
            <w:r w:rsidRPr="00DC07B7">
              <w:rPr>
                <w:rFonts w:ascii="Arial" w:eastAsia="Malgun Gothic" w:hAnsi="Arial" w:cs="Arial"/>
                <w:sz w:val="18"/>
                <w:lang w:eastAsia="zh-CN"/>
              </w:rPr>
              <w:t>-</w:t>
            </w:r>
            <w:r w:rsidRPr="00DC07B7">
              <w:rPr>
                <w:rFonts w:ascii="Arial" w:eastAsia="Malgun Gothic" w:hAnsi="Arial" w:cs="Arial"/>
                <w:sz w:val="18"/>
                <w:lang w:eastAsia="ko-KR"/>
              </w:rPr>
              <w:t>e</w:t>
            </w:r>
          </w:p>
        </w:tc>
      </w:tr>
      <w:tr w:rsidR="00F35893" w:rsidRPr="00DC07B7" w14:paraId="0ED27D37"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41B3ADE6" w14:textId="77777777" w:rsidR="00F35893" w:rsidRPr="00DC07B7" w:rsidRDefault="00F35893" w:rsidP="00841253">
            <w:pPr>
              <w:keepNext/>
              <w:keepLines/>
              <w:spacing w:after="0"/>
              <w:jc w:val="center"/>
              <w:rPr>
                <w:rFonts w:ascii="Arial" w:eastAsia="Malgun Gothic" w:hAnsi="Arial"/>
                <w:sz w:val="18"/>
              </w:rPr>
            </w:pPr>
            <w:r w:rsidRPr="00DC07B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252334BC" w14:textId="77777777" w:rsidR="00F35893" w:rsidRPr="00DC07B7" w:rsidRDefault="00F35893" w:rsidP="00841253">
            <w:pPr>
              <w:keepNext/>
              <w:keepLines/>
              <w:spacing w:after="0"/>
              <w:jc w:val="center"/>
              <w:rPr>
                <w:rFonts w:ascii="Arial" w:eastAsia="Malgun Gothic" w:hAnsi="Arial"/>
                <w:sz w:val="18"/>
              </w:rPr>
            </w:pPr>
            <w:r w:rsidRPr="00DC07B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52AAE484" w14:textId="77777777" w:rsidR="00F35893" w:rsidRPr="00DC07B7" w:rsidRDefault="00F35893" w:rsidP="0084125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0D7C17" w14:textId="77777777" w:rsidR="00F35893" w:rsidRPr="00DC07B7" w:rsidRDefault="00F35893" w:rsidP="0084125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D5E338D" w14:textId="77777777" w:rsidR="00F35893" w:rsidRPr="00DC07B7" w:rsidRDefault="00F35893" w:rsidP="00841253">
            <w:pPr>
              <w:keepNext/>
              <w:keepLines/>
              <w:spacing w:after="0"/>
              <w:rPr>
                <w:rFonts w:ascii="Arial" w:eastAsia="Malgun Gothic" w:hAnsi="Arial"/>
                <w:sz w:val="18"/>
              </w:rPr>
            </w:pPr>
            <w:r w:rsidRPr="00DC07B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1ECA714" w14:textId="77777777" w:rsidR="00F35893" w:rsidRPr="00DC07B7" w:rsidRDefault="00F35893" w:rsidP="00841253">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RAN5#89-e</w:t>
            </w:r>
          </w:p>
        </w:tc>
      </w:tr>
      <w:tr w:rsidR="00F35893" w:rsidRPr="00DC07B7" w14:paraId="50E70C01"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3C1A5D61" w14:textId="77777777" w:rsidR="00F35893" w:rsidRPr="00DC07B7" w:rsidRDefault="00F35893" w:rsidP="00841253">
            <w:pPr>
              <w:pStyle w:val="TAC"/>
            </w:pPr>
            <w:r w:rsidRPr="00DC07B7">
              <w:t>NS_47</w:t>
            </w:r>
          </w:p>
        </w:tc>
        <w:tc>
          <w:tcPr>
            <w:tcW w:w="1247" w:type="dxa"/>
            <w:tcBorders>
              <w:top w:val="single" w:sz="4" w:space="0" w:color="auto"/>
              <w:left w:val="single" w:sz="4" w:space="0" w:color="auto"/>
              <w:bottom w:val="single" w:sz="4" w:space="0" w:color="auto"/>
              <w:right w:val="single" w:sz="4" w:space="0" w:color="auto"/>
            </w:tcBorders>
            <w:vAlign w:val="center"/>
          </w:tcPr>
          <w:p w14:paraId="5A7D2721" w14:textId="77777777" w:rsidR="00F35893" w:rsidRPr="00DC07B7" w:rsidRDefault="00F35893" w:rsidP="00841253">
            <w:pPr>
              <w:pStyle w:val="TAC"/>
            </w:pPr>
            <w:r w:rsidRPr="00DC07B7">
              <w:t>70 for PC3</w:t>
            </w:r>
          </w:p>
          <w:p w14:paraId="0E53157A" w14:textId="77777777" w:rsidR="00F35893" w:rsidRPr="00DC07B7" w:rsidRDefault="00F35893" w:rsidP="00841253">
            <w:pPr>
              <w:pStyle w:val="TAC"/>
            </w:pPr>
            <w:r w:rsidRPr="00DC07B7">
              <w:t>63 for PC272 for PC1.5</w:t>
            </w:r>
          </w:p>
        </w:tc>
        <w:tc>
          <w:tcPr>
            <w:tcW w:w="1071" w:type="dxa"/>
            <w:tcBorders>
              <w:top w:val="single" w:sz="4" w:space="0" w:color="auto"/>
              <w:left w:val="single" w:sz="4" w:space="0" w:color="auto"/>
              <w:bottom w:val="single" w:sz="4" w:space="0" w:color="auto"/>
              <w:right w:val="single" w:sz="4" w:space="0" w:color="auto"/>
            </w:tcBorders>
          </w:tcPr>
          <w:p w14:paraId="246B9FCC"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4FDE0A9C"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449D0AD" w14:textId="77777777" w:rsidR="00F35893" w:rsidRPr="00DC07B7" w:rsidRDefault="00F35893" w:rsidP="00841253">
            <w:pPr>
              <w:pStyle w:val="TAL"/>
            </w:pPr>
            <w:r w:rsidRPr="00DC07B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6ED733B1" w14:textId="77777777" w:rsidR="00F35893" w:rsidRPr="00DC07B7" w:rsidRDefault="00F35893" w:rsidP="00841253">
            <w:pPr>
              <w:pStyle w:val="TAL"/>
              <w:rPr>
                <w:rFonts w:cs="Arial"/>
                <w:lang w:eastAsia="ko-KR"/>
              </w:rPr>
            </w:pPr>
            <w:r w:rsidRPr="00DC07B7">
              <w:rPr>
                <w:rFonts w:cs="Arial"/>
                <w:lang w:eastAsia="ko-KR"/>
              </w:rPr>
              <w:t>RAN5#102</w:t>
            </w:r>
          </w:p>
        </w:tc>
      </w:tr>
      <w:tr w:rsidR="00F35893" w:rsidRPr="00DC07B7" w14:paraId="54B6A5E2"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4AC46232" w14:textId="77777777" w:rsidR="00F35893" w:rsidRPr="00DC07B7" w:rsidRDefault="00F35893" w:rsidP="00841253">
            <w:pPr>
              <w:keepNext/>
              <w:keepLines/>
              <w:spacing w:after="0"/>
              <w:jc w:val="center"/>
              <w:rPr>
                <w:rFonts w:ascii="Arial" w:hAnsi="Arial"/>
                <w:sz w:val="18"/>
              </w:rPr>
            </w:pPr>
            <w:r w:rsidRPr="00DC07B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AF7FE37" w14:textId="77777777" w:rsidR="00F35893" w:rsidRPr="00DC07B7" w:rsidRDefault="00F35893" w:rsidP="00841253">
            <w:pPr>
              <w:keepNext/>
              <w:keepLines/>
              <w:spacing w:after="0"/>
              <w:jc w:val="center"/>
              <w:rPr>
                <w:rFonts w:ascii="Arial" w:hAnsi="Arial"/>
                <w:sz w:val="18"/>
              </w:rPr>
            </w:pPr>
            <w:r w:rsidRPr="00DC07B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46E06CF4" w14:textId="77777777" w:rsidR="00F35893" w:rsidRPr="00DC07B7" w:rsidRDefault="00F35893" w:rsidP="00841253">
            <w:pPr>
              <w:keepNext/>
              <w:keepLines/>
              <w:spacing w:after="0"/>
              <w:rPr>
                <w:rFonts w:ascii="Arial" w:hAnsi="Arial"/>
                <w:sz w:val="18"/>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AC0B8EA" w14:textId="77777777" w:rsidR="00F35893" w:rsidRPr="00DC07B7" w:rsidRDefault="00F35893" w:rsidP="00841253">
            <w:pPr>
              <w:keepNext/>
              <w:keepLines/>
              <w:spacing w:after="0"/>
              <w:rPr>
                <w:rFonts w:ascii="Arial" w:hAnsi="Arial"/>
                <w:sz w:val="18"/>
              </w:rPr>
            </w:pPr>
            <w:r w:rsidRPr="00DC07B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E82AE8B" w14:textId="77777777" w:rsidR="00F35893" w:rsidRPr="00DC07B7" w:rsidRDefault="00F35893" w:rsidP="00841253">
            <w:pPr>
              <w:keepNext/>
              <w:keepLines/>
              <w:spacing w:after="0"/>
              <w:rPr>
                <w:rFonts w:ascii="Arial" w:hAnsi="Arial"/>
                <w:sz w:val="18"/>
              </w:rPr>
            </w:pPr>
            <w:r w:rsidRPr="00DC07B7">
              <w:rPr>
                <w:rFonts w:ascii="Arial" w:hAnsi="Arial"/>
                <w:sz w:val="18"/>
              </w:rPr>
              <w:t>“38.521-1_TPanalysis_6.2.3_AMPR_6.5.3.3_ASE_NS_48</w:t>
            </w:r>
            <w:r w:rsidRPr="00DC07B7">
              <w:rPr>
                <w:rFonts w:ascii="Arial" w:hAnsi="Arial"/>
                <w:sz w:val="18"/>
                <w:lang w:eastAsia="zh-CN"/>
              </w:rPr>
              <w:t>_v3</w:t>
            </w:r>
            <w:r w:rsidRPr="00DC07B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66ED38D" w14:textId="77777777" w:rsidR="00F35893" w:rsidRPr="00DC07B7" w:rsidRDefault="00F35893" w:rsidP="00841253">
            <w:pPr>
              <w:keepNext/>
              <w:keepLines/>
              <w:spacing w:after="0"/>
              <w:rPr>
                <w:rFonts w:ascii="Arial" w:hAnsi="Arial" w:cs="Arial"/>
                <w:sz w:val="18"/>
                <w:lang w:eastAsia="ko-KR"/>
              </w:rPr>
            </w:pPr>
            <w:r w:rsidRPr="00DC07B7">
              <w:rPr>
                <w:rFonts w:ascii="Arial" w:hAnsi="Arial" w:cs="Arial"/>
                <w:sz w:val="18"/>
                <w:lang w:eastAsia="ko-KR"/>
              </w:rPr>
              <w:t>RAN5#96-e</w:t>
            </w:r>
          </w:p>
        </w:tc>
      </w:tr>
      <w:tr w:rsidR="00F35893" w:rsidRPr="00DC07B7" w14:paraId="32FEB2BC"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7E06AAE3" w14:textId="77777777" w:rsidR="00F35893" w:rsidRPr="00DC07B7" w:rsidRDefault="00F35893" w:rsidP="00841253">
            <w:pPr>
              <w:keepNext/>
              <w:keepLines/>
              <w:spacing w:after="0"/>
              <w:jc w:val="center"/>
              <w:rPr>
                <w:rFonts w:ascii="Arial" w:hAnsi="Arial"/>
                <w:sz w:val="18"/>
              </w:rPr>
            </w:pPr>
            <w:r w:rsidRPr="00DC07B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60D6B3DC" w14:textId="77777777" w:rsidR="00F35893" w:rsidRPr="00DC07B7" w:rsidRDefault="00F35893" w:rsidP="00841253">
            <w:pPr>
              <w:keepNext/>
              <w:keepLines/>
              <w:spacing w:after="0"/>
              <w:jc w:val="center"/>
              <w:rPr>
                <w:rFonts w:ascii="Arial" w:hAnsi="Arial"/>
                <w:sz w:val="18"/>
              </w:rPr>
            </w:pPr>
            <w:r w:rsidRPr="00DC07B7">
              <w:rPr>
                <w:rFonts w:ascii="Arial" w:hAnsi="Arial"/>
                <w:sz w:val="18"/>
              </w:rPr>
              <w:t>280 for PC3</w:t>
            </w:r>
          </w:p>
          <w:p w14:paraId="27BEE041" w14:textId="77777777" w:rsidR="00F35893" w:rsidRPr="00DC07B7" w:rsidRDefault="00F35893" w:rsidP="00841253">
            <w:pPr>
              <w:keepNext/>
              <w:keepLines/>
              <w:spacing w:after="0"/>
              <w:jc w:val="center"/>
              <w:rPr>
                <w:rFonts w:ascii="Arial" w:hAnsi="Arial"/>
                <w:sz w:val="18"/>
              </w:rPr>
            </w:pPr>
            <w:r w:rsidRPr="00DC07B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60ADF594" w14:textId="77777777" w:rsidR="00F35893" w:rsidRPr="00DC07B7" w:rsidRDefault="00F35893" w:rsidP="00841253">
            <w:pPr>
              <w:keepNext/>
              <w:keepLines/>
              <w:spacing w:after="0"/>
              <w:rPr>
                <w:rFonts w:ascii="Arial" w:hAnsi="Arial"/>
                <w:sz w:val="18"/>
                <w:lang w:eastAsia="zh-CN"/>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B3120D" w14:textId="77777777" w:rsidR="00F35893" w:rsidRPr="00DC07B7" w:rsidRDefault="00F35893" w:rsidP="00841253">
            <w:pPr>
              <w:keepNext/>
              <w:keepLines/>
              <w:spacing w:after="0"/>
              <w:rPr>
                <w:rFonts w:ascii="Arial" w:hAnsi="Arial"/>
                <w:sz w:val="18"/>
                <w:lang w:eastAsia="zh-CN"/>
              </w:rPr>
            </w:pPr>
            <w:r w:rsidRPr="00DC07B7">
              <w:rPr>
                <w:rFonts w:ascii="Arial" w:hAnsi="Arial"/>
                <w:sz w:val="18"/>
                <w:lang w:eastAsia="zh-CN"/>
              </w:rPr>
              <w:t>140 for PC3</w:t>
            </w:r>
          </w:p>
          <w:p w14:paraId="4CC823AF" w14:textId="77777777" w:rsidR="00F35893" w:rsidRPr="00DC07B7" w:rsidRDefault="00F35893" w:rsidP="00841253">
            <w:pPr>
              <w:keepNext/>
              <w:keepLines/>
              <w:spacing w:after="0"/>
              <w:rPr>
                <w:rFonts w:ascii="Arial" w:hAnsi="Arial"/>
                <w:sz w:val="18"/>
                <w:lang w:eastAsia="zh-CN"/>
              </w:rPr>
            </w:pPr>
            <w:r w:rsidRPr="00DC07B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350DDBCC" w14:textId="6CA7363B" w:rsidR="00F35893" w:rsidRPr="00DC07B7" w:rsidRDefault="00F35893" w:rsidP="00841253">
            <w:pPr>
              <w:keepNext/>
              <w:keepLines/>
              <w:spacing w:after="0"/>
              <w:rPr>
                <w:rFonts w:ascii="Arial" w:hAnsi="Arial"/>
                <w:sz w:val="18"/>
              </w:rPr>
            </w:pPr>
            <w:r w:rsidRPr="00DC07B7">
              <w:rPr>
                <w:rFonts w:ascii="Arial" w:hAnsi="Arial"/>
                <w:sz w:val="18"/>
              </w:rPr>
              <w:t>“38.521-1_TPanalysis_6.2.3_AMPR_6.5.3.3_ASE_NS_49</w:t>
            </w:r>
            <w:r w:rsidRPr="00DC07B7">
              <w:rPr>
                <w:rFonts w:ascii="Arial" w:hAnsi="Arial"/>
                <w:sz w:val="18"/>
                <w:lang w:eastAsia="zh-CN"/>
              </w:rPr>
              <w:t>_</w:t>
            </w:r>
            <w:del w:id="13" w:author="Anritsu" w:date="2024-08-08T11:50:00Z" w16du:dateUtc="2024-08-08T02:50:00Z">
              <w:r w:rsidRPr="00DC07B7" w:rsidDel="00F35893">
                <w:rPr>
                  <w:rFonts w:ascii="Arial" w:hAnsi="Arial"/>
                  <w:sz w:val="18"/>
                  <w:lang w:eastAsia="zh-CN"/>
                </w:rPr>
                <w:delText>v2</w:delText>
              </w:r>
            </w:del>
            <w:ins w:id="14" w:author="Anritsu" w:date="2024-08-08T11:50:00Z" w16du:dateUtc="2024-08-08T02:50:00Z">
              <w:r w:rsidRPr="00DC07B7">
                <w:rPr>
                  <w:rFonts w:ascii="Arial" w:hAnsi="Arial"/>
                  <w:sz w:val="18"/>
                  <w:lang w:eastAsia="zh-CN"/>
                </w:rPr>
                <w:t>v</w:t>
              </w:r>
              <w:r>
                <w:rPr>
                  <w:rFonts w:ascii="Arial" w:hAnsi="Arial" w:hint="eastAsia"/>
                  <w:sz w:val="18"/>
                  <w:lang w:eastAsia="ja-JP"/>
                </w:rPr>
                <w:t>3</w:t>
              </w:r>
            </w:ins>
            <w:r w:rsidRPr="00DC07B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FB5F82C" w14:textId="3AD91AF5" w:rsidR="00F35893" w:rsidRPr="00DC07B7" w:rsidRDefault="00F35893" w:rsidP="00841253">
            <w:pPr>
              <w:keepNext/>
              <w:keepLines/>
              <w:spacing w:after="0"/>
              <w:rPr>
                <w:rFonts w:ascii="Arial" w:hAnsi="Arial" w:cs="Arial"/>
                <w:sz w:val="18"/>
                <w:lang w:eastAsia="ja-JP"/>
              </w:rPr>
            </w:pPr>
            <w:r w:rsidRPr="00DC07B7">
              <w:rPr>
                <w:rFonts w:ascii="Arial" w:hAnsi="Arial" w:cs="Arial"/>
                <w:sz w:val="18"/>
                <w:lang w:eastAsia="ko-KR"/>
              </w:rPr>
              <w:t>RAN5#</w:t>
            </w:r>
            <w:del w:id="15" w:author="Anritsu" w:date="2024-08-08T11:50:00Z" w16du:dateUtc="2024-08-08T02:50:00Z">
              <w:r w:rsidRPr="00DC07B7" w:rsidDel="00F35893">
                <w:rPr>
                  <w:rFonts w:ascii="Arial" w:hAnsi="Arial" w:cs="Arial"/>
                  <w:sz w:val="18"/>
                  <w:lang w:eastAsia="ko-KR"/>
                </w:rPr>
                <w:delText>98-e</w:delText>
              </w:r>
            </w:del>
            <w:ins w:id="16" w:author="Anritsu" w:date="2024-08-08T11:50:00Z" w16du:dateUtc="2024-08-08T02:50:00Z">
              <w:r>
                <w:rPr>
                  <w:rFonts w:ascii="Arial" w:hAnsi="Arial" w:cs="Arial" w:hint="eastAsia"/>
                  <w:sz w:val="18"/>
                  <w:lang w:eastAsia="ja-JP"/>
                </w:rPr>
                <w:t>104</w:t>
              </w:r>
            </w:ins>
          </w:p>
        </w:tc>
      </w:tr>
      <w:tr w:rsidR="00F35893" w:rsidRPr="00DC07B7" w14:paraId="436B2D01"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701BAEC9" w14:textId="77777777" w:rsidR="00F35893" w:rsidRPr="00DC07B7" w:rsidRDefault="00F35893" w:rsidP="00841253">
            <w:pPr>
              <w:keepNext/>
              <w:keepLines/>
              <w:spacing w:after="0"/>
              <w:jc w:val="center"/>
              <w:rPr>
                <w:rFonts w:ascii="Arial" w:hAnsi="Arial"/>
                <w:sz w:val="18"/>
              </w:rPr>
            </w:pPr>
            <w:r w:rsidRPr="00DC07B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710D42B6" w14:textId="77777777" w:rsidR="00F35893" w:rsidRPr="00DC07B7" w:rsidRDefault="00F35893" w:rsidP="00841253">
            <w:pPr>
              <w:keepNext/>
              <w:keepLines/>
              <w:spacing w:after="0"/>
              <w:jc w:val="center"/>
              <w:rPr>
                <w:rFonts w:ascii="Arial" w:hAnsi="Arial"/>
                <w:sz w:val="18"/>
                <w:lang w:eastAsia="zh-CN"/>
              </w:rPr>
            </w:pPr>
            <w:r w:rsidRPr="00DC07B7">
              <w:rPr>
                <w:rFonts w:ascii="Arial" w:hAnsi="Arial"/>
                <w:sz w:val="18"/>
                <w:lang w:eastAsia="zh-CN"/>
              </w:rPr>
              <w:t>120 for PC3</w:t>
            </w:r>
          </w:p>
          <w:p w14:paraId="24C53D53" w14:textId="77777777" w:rsidR="00F35893" w:rsidRPr="00DC07B7" w:rsidRDefault="00F35893" w:rsidP="00841253">
            <w:pPr>
              <w:keepNext/>
              <w:keepLines/>
              <w:spacing w:after="0"/>
              <w:jc w:val="center"/>
              <w:rPr>
                <w:rFonts w:ascii="Arial" w:hAnsi="Arial"/>
                <w:sz w:val="18"/>
                <w:lang w:eastAsia="zh-CN"/>
              </w:rPr>
            </w:pPr>
            <w:r w:rsidRPr="00DC07B7">
              <w:rPr>
                <w:rFonts w:ascii="Arial" w:hAnsi="Arial"/>
                <w:sz w:val="18"/>
                <w:lang w:eastAsia="zh-CN"/>
              </w:rPr>
              <w:t>288 for PC2</w:t>
            </w:r>
          </w:p>
          <w:p w14:paraId="3DCE60B6" w14:textId="77777777" w:rsidR="00F35893" w:rsidRPr="00DC07B7" w:rsidRDefault="00F35893" w:rsidP="00841253">
            <w:pPr>
              <w:keepNext/>
              <w:keepLines/>
              <w:spacing w:after="0"/>
              <w:jc w:val="center"/>
              <w:rPr>
                <w:rFonts w:ascii="Arial" w:hAnsi="Arial"/>
                <w:sz w:val="18"/>
              </w:rPr>
            </w:pPr>
            <w:r w:rsidRPr="00DC07B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3160EB81" w14:textId="77777777" w:rsidR="00F35893" w:rsidRPr="00DC07B7" w:rsidRDefault="00F35893" w:rsidP="00841253">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376EFB" w14:textId="77777777" w:rsidR="00F35893" w:rsidRPr="00DC07B7" w:rsidRDefault="00F35893" w:rsidP="00841253">
            <w:pPr>
              <w:keepNext/>
              <w:keepLines/>
              <w:spacing w:after="0"/>
              <w:rPr>
                <w:rFonts w:ascii="Arial" w:hAnsi="Arial"/>
                <w:sz w:val="18"/>
                <w:lang w:eastAsia="zh-CN"/>
              </w:rPr>
            </w:pPr>
            <w:r w:rsidRPr="00DC07B7">
              <w:rPr>
                <w:rFonts w:ascii="Arial" w:hAnsi="Arial"/>
                <w:sz w:val="18"/>
                <w:lang w:eastAsia="zh-CN"/>
              </w:rPr>
              <w:t>120 for PC3</w:t>
            </w:r>
          </w:p>
          <w:p w14:paraId="5FA97916" w14:textId="77777777" w:rsidR="00F35893" w:rsidRPr="00DC07B7" w:rsidRDefault="00F35893" w:rsidP="00841253">
            <w:pPr>
              <w:keepNext/>
              <w:keepLines/>
              <w:spacing w:after="0"/>
              <w:rPr>
                <w:rFonts w:ascii="Arial" w:hAnsi="Arial"/>
                <w:sz w:val="18"/>
                <w:lang w:eastAsia="zh-CN"/>
              </w:rPr>
            </w:pPr>
            <w:r w:rsidRPr="00DC07B7">
              <w:rPr>
                <w:rFonts w:ascii="Arial" w:hAnsi="Arial"/>
                <w:sz w:val="18"/>
                <w:lang w:eastAsia="zh-CN"/>
              </w:rPr>
              <w:t>288 for PC2</w:t>
            </w:r>
          </w:p>
          <w:p w14:paraId="03971C09" w14:textId="77777777" w:rsidR="00F35893" w:rsidRPr="00DC07B7" w:rsidRDefault="00F35893" w:rsidP="00841253">
            <w:pPr>
              <w:keepNext/>
              <w:keepLines/>
              <w:spacing w:after="0"/>
              <w:rPr>
                <w:rFonts w:ascii="Arial" w:hAnsi="Arial"/>
                <w:sz w:val="18"/>
                <w:lang w:eastAsia="zh-CN"/>
              </w:rPr>
            </w:pPr>
            <w:r w:rsidRPr="00DC07B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571B2CFB" w14:textId="77777777" w:rsidR="00F35893" w:rsidRPr="00DC07B7" w:rsidRDefault="00F35893" w:rsidP="00841253">
            <w:pPr>
              <w:keepNext/>
              <w:keepLines/>
              <w:spacing w:after="0"/>
              <w:rPr>
                <w:rFonts w:ascii="Arial" w:hAnsi="Arial"/>
                <w:sz w:val="18"/>
              </w:rPr>
            </w:pPr>
            <w:r w:rsidRPr="00DC07B7">
              <w:rPr>
                <w:rFonts w:ascii="Arial" w:hAnsi="Arial"/>
                <w:sz w:val="18"/>
                <w:lang w:eastAsia="zh-CN"/>
              </w:rPr>
              <w:t>“38.521-1_TPanalysis_6.2.3_AMPR_6.5.3.3_ASE_NS_50_v1.zip”</w:t>
            </w:r>
          </w:p>
        </w:tc>
        <w:tc>
          <w:tcPr>
            <w:tcW w:w="1194" w:type="dxa"/>
            <w:tcBorders>
              <w:top w:val="single" w:sz="4" w:space="0" w:color="auto"/>
              <w:left w:val="single" w:sz="4" w:space="0" w:color="auto"/>
              <w:bottom w:val="single" w:sz="4" w:space="0" w:color="auto"/>
              <w:right w:val="single" w:sz="4" w:space="0" w:color="auto"/>
            </w:tcBorders>
            <w:vAlign w:val="center"/>
          </w:tcPr>
          <w:p w14:paraId="48997D5D" w14:textId="77777777" w:rsidR="00F35893" w:rsidRPr="00DC07B7" w:rsidRDefault="00F35893" w:rsidP="00841253">
            <w:pPr>
              <w:keepNext/>
              <w:keepLines/>
              <w:spacing w:after="0"/>
              <w:rPr>
                <w:rFonts w:ascii="Arial" w:hAnsi="Arial" w:cs="Arial"/>
                <w:sz w:val="18"/>
                <w:lang w:eastAsia="ko-KR"/>
              </w:rPr>
            </w:pPr>
            <w:r w:rsidRPr="00DC07B7">
              <w:rPr>
                <w:rFonts w:ascii="Arial" w:hAnsi="Arial" w:cs="Arial"/>
                <w:sz w:val="18"/>
                <w:lang w:eastAsia="ko-KR"/>
              </w:rPr>
              <w:t>RAN5#103</w:t>
            </w:r>
          </w:p>
        </w:tc>
      </w:tr>
      <w:tr w:rsidR="00F35893" w:rsidRPr="00DC07B7" w14:paraId="56C68F20" w14:textId="77777777" w:rsidTr="00841253">
        <w:tc>
          <w:tcPr>
            <w:tcW w:w="909" w:type="dxa"/>
            <w:tcBorders>
              <w:top w:val="single" w:sz="4" w:space="0" w:color="auto"/>
              <w:left w:val="single" w:sz="4" w:space="0" w:color="auto"/>
              <w:bottom w:val="single" w:sz="4" w:space="0" w:color="auto"/>
              <w:right w:val="single" w:sz="4" w:space="0" w:color="auto"/>
            </w:tcBorders>
            <w:vAlign w:val="center"/>
          </w:tcPr>
          <w:p w14:paraId="01AA5F80" w14:textId="77777777" w:rsidR="00F35893" w:rsidRPr="00DC07B7" w:rsidRDefault="00F35893" w:rsidP="00841253">
            <w:pPr>
              <w:keepNext/>
              <w:keepLines/>
              <w:spacing w:after="0"/>
              <w:jc w:val="center"/>
              <w:rPr>
                <w:rFonts w:ascii="Arial" w:hAnsi="Arial"/>
                <w:sz w:val="18"/>
              </w:rPr>
            </w:pPr>
            <w:r w:rsidRPr="00DC07B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001E66B4" w14:textId="77777777" w:rsidR="00F35893" w:rsidRPr="00DC07B7" w:rsidRDefault="00F35893" w:rsidP="00841253">
            <w:pPr>
              <w:keepNext/>
              <w:keepLines/>
              <w:spacing w:after="0"/>
              <w:jc w:val="center"/>
              <w:rPr>
                <w:rFonts w:ascii="Arial" w:hAnsi="Arial"/>
                <w:sz w:val="18"/>
              </w:rPr>
            </w:pPr>
            <w:r w:rsidRPr="00DC07B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956B986" w14:textId="77777777" w:rsidR="00F35893" w:rsidRPr="00DC07B7" w:rsidRDefault="00F35893" w:rsidP="00841253">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1801A4" w14:textId="77777777" w:rsidR="00F35893" w:rsidRPr="00DC07B7" w:rsidRDefault="00F35893" w:rsidP="00841253">
            <w:pPr>
              <w:keepNext/>
              <w:keepLines/>
              <w:spacing w:after="0"/>
              <w:rPr>
                <w:rFonts w:ascii="Arial" w:hAnsi="Arial"/>
                <w:sz w:val="18"/>
                <w:lang w:eastAsia="zh-CN"/>
              </w:rPr>
            </w:pPr>
            <w:r w:rsidRPr="00DC07B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703FAD2" w14:textId="77777777" w:rsidR="00F35893" w:rsidRPr="00DC07B7" w:rsidRDefault="00F35893" w:rsidP="00841253">
            <w:pPr>
              <w:keepNext/>
              <w:keepLines/>
              <w:spacing w:after="0"/>
              <w:rPr>
                <w:rFonts w:ascii="Arial" w:hAnsi="Arial"/>
                <w:sz w:val="18"/>
              </w:rPr>
            </w:pPr>
            <w:r w:rsidRPr="00DC07B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4EBA2913" w14:textId="77777777" w:rsidR="00F35893" w:rsidRPr="00DC07B7" w:rsidRDefault="00F35893" w:rsidP="00841253">
            <w:pPr>
              <w:keepNext/>
              <w:keepLines/>
              <w:spacing w:after="0"/>
              <w:rPr>
                <w:rFonts w:ascii="Arial" w:hAnsi="Arial" w:cs="Arial"/>
                <w:sz w:val="18"/>
                <w:lang w:eastAsia="ko-KR"/>
              </w:rPr>
            </w:pPr>
            <w:r w:rsidRPr="00DC07B7">
              <w:rPr>
                <w:rFonts w:ascii="Arial" w:hAnsi="Arial" w:cs="Arial"/>
                <w:sz w:val="18"/>
                <w:lang w:eastAsia="ko-KR" w:bidi="bn-IN"/>
              </w:rPr>
              <w:t>RAN5#93-e</w:t>
            </w:r>
          </w:p>
        </w:tc>
      </w:tr>
      <w:tr w:rsidR="00F35893" w:rsidRPr="00DC07B7" w14:paraId="4582A4AF" w14:textId="77777777" w:rsidTr="00841253">
        <w:tc>
          <w:tcPr>
            <w:tcW w:w="909" w:type="dxa"/>
            <w:tcBorders>
              <w:top w:val="single" w:sz="4" w:space="0" w:color="auto"/>
              <w:left w:val="single" w:sz="4" w:space="0" w:color="auto"/>
              <w:bottom w:val="single" w:sz="4" w:space="0" w:color="auto"/>
              <w:right w:val="single" w:sz="4" w:space="0" w:color="auto"/>
            </w:tcBorders>
            <w:vAlign w:val="center"/>
            <w:hideMark/>
          </w:tcPr>
          <w:p w14:paraId="1A6D9492" w14:textId="77777777" w:rsidR="00F35893" w:rsidRPr="00DC07B7" w:rsidRDefault="00F35893" w:rsidP="00841253">
            <w:pPr>
              <w:pStyle w:val="TAC"/>
            </w:pPr>
            <w:r w:rsidRPr="00DC07B7">
              <w:t>NS_100</w:t>
            </w:r>
          </w:p>
        </w:tc>
        <w:tc>
          <w:tcPr>
            <w:tcW w:w="1247" w:type="dxa"/>
            <w:tcBorders>
              <w:top w:val="single" w:sz="4" w:space="0" w:color="auto"/>
              <w:left w:val="single" w:sz="4" w:space="0" w:color="auto"/>
              <w:bottom w:val="single" w:sz="4" w:space="0" w:color="auto"/>
              <w:right w:val="single" w:sz="4" w:space="0" w:color="auto"/>
            </w:tcBorders>
            <w:vAlign w:val="center"/>
          </w:tcPr>
          <w:p w14:paraId="78E965A0" w14:textId="77777777" w:rsidR="00F35893" w:rsidRPr="00DC07B7" w:rsidRDefault="00F35893" w:rsidP="00841253">
            <w:pPr>
              <w:pStyle w:val="TAC"/>
            </w:pPr>
            <w:r w:rsidRPr="00DC07B7">
              <w:t>144 for Non-SUL testing</w:t>
            </w:r>
          </w:p>
          <w:p w14:paraId="2CEC9AFF" w14:textId="77777777" w:rsidR="00F35893" w:rsidRPr="00DC07B7" w:rsidRDefault="00F35893" w:rsidP="00841253">
            <w:pPr>
              <w:pStyle w:val="TAC"/>
            </w:pPr>
          </w:p>
          <w:p w14:paraId="0C02E375" w14:textId="77777777" w:rsidR="00F35893" w:rsidRPr="00DC07B7" w:rsidRDefault="00F35893" w:rsidP="00841253">
            <w:pPr>
              <w:pStyle w:val="TAC"/>
            </w:pPr>
            <w:r w:rsidRPr="00DC07B7">
              <w:t>72 for SUL testing</w:t>
            </w:r>
          </w:p>
        </w:tc>
        <w:tc>
          <w:tcPr>
            <w:tcW w:w="1071" w:type="dxa"/>
            <w:tcBorders>
              <w:top w:val="single" w:sz="4" w:space="0" w:color="auto"/>
              <w:left w:val="single" w:sz="4" w:space="0" w:color="auto"/>
              <w:bottom w:val="single" w:sz="4" w:space="0" w:color="auto"/>
              <w:right w:val="single" w:sz="4" w:space="0" w:color="auto"/>
            </w:tcBorders>
          </w:tcPr>
          <w:p w14:paraId="65DCC988" w14:textId="77777777" w:rsidR="00F35893" w:rsidRPr="00DC07B7" w:rsidRDefault="00F35893" w:rsidP="00841253">
            <w:pPr>
              <w:pStyle w:val="TAL"/>
            </w:pPr>
          </w:p>
        </w:tc>
        <w:tc>
          <w:tcPr>
            <w:tcW w:w="1134" w:type="dxa"/>
            <w:tcBorders>
              <w:top w:val="single" w:sz="4" w:space="0" w:color="auto"/>
              <w:left w:val="single" w:sz="4" w:space="0" w:color="auto"/>
              <w:bottom w:val="single" w:sz="4" w:space="0" w:color="auto"/>
              <w:right w:val="single" w:sz="4" w:space="0" w:color="auto"/>
            </w:tcBorders>
          </w:tcPr>
          <w:p w14:paraId="622C51ED" w14:textId="77777777" w:rsidR="00F35893" w:rsidRPr="00DC07B7" w:rsidRDefault="00F35893" w:rsidP="0084125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94FE409" w14:textId="77777777" w:rsidR="00F35893" w:rsidRPr="00DC07B7" w:rsidRDefault="00F35893" w:rsidP="00841253">
            <w:pPr>
              <w:pStyle w:val="TAL"/>
            </w:pPr>
            <w:r w:rsidRPr="00DC07B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8EC1F88" w14:textId="77777777" w:rsidR="00F35893" w:rsidRPr="00DC07B7" w:rsidRDefault="00F35893" w:rsidP="00841253">
            <w:pPr>
              <w:pStyle w:val="TAL"/>
              <w:rPr>
                <w:rFonts w:cs="Arial"/>
                <w:lang w:eastAsia="ko-KR"/>
              </w:rPr>
            </w:pPr>
            <w:r w:rsidRPr="00DC07B7">
              <w:rPr>
                <w:rFonts w:cs="Arial"/>
                <w:lang w:eastAsia="ko-KR"/>
              </w:rPr>
              <w:t>RAN5#85</w:t>
            </w:r>
          </w:p>
        </w:tc>
      </w:tr>
    </w:tbl>
    <w:p w14:paraId="3FF4A637" w14:textId="77777777" w:rsidR="00F35893" w:rsidRPr="00DC07B7" w:rsidRDefault="00F35893" w:rsidP="00F3589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7D23B64" w14:textId="77777777" w:rsidR="009D0115" w:rsidRPr="009D0115" w:rsidRDefault="009D0115">
      <w:pPr>
        <w:rPr>
          <w:noProof/>
          <w:color w:val="FF0000"/>
          <w:lang w:eastAsia="ja-JP"/>
        </w:rPr>
      </w:pPr>
      <w:r w:rsidRPr="009D0115">
        <w:rPr>
          <w:rFonts w:hint="eastAsia"/>
          <w:noProof/>
          <w:color w:val="FF0000"/>
        </w:rPr>
        <w:t>Add attached zip file to TR 38.</w:t>
      </w:r>
      <w:r w:rsidRPr="009D0115">
        <w:rPr>
          <w:rFonts w:hint="eastAsia"/>
          <w:noProof/>
          <w:color w:val="FF0000"/>
          <w:lang w:eastAsia="ja-JP"/>
        </w:rPr>
        <w:t>905</w:t>
      </w:r>
      <w:r w:rsidRPr="009D0115">
        <w:rPr>
          <w:rFonts w:hint="eastAsia"/>
          <w:noProof/>
          <w:color w:val="FF0000"/>
        </w:rPr>
        <w:t xml:space="preserve">: </w:t>
      </w:r>
      <w:r w:rsidRPr="009D0115">
        <w:rPr>
          <w:noProof/>
          <w:color w:val="FF0000"/>
          <w:lang w:eastAsia="ja-JP"/>
        </w:rPr>
        <w:t>“38.521-1_TPanalysis_6.2.3_AMPR_6.5.3.3_ASE_NS_49_v3.zip”</w:t>
      </w:r>
    </w:p>
    <w:p w14:paraId="68C9CD36" w14:textId="2400AE0F" w:rsidR="001E41F3" w:rsidRPr="009D0115" w:rsidRDefault="009D0115">
      <w:pPr>
        <w:rPr>
          <w:noProof/>
          <w:color w:val="FF0000"/>
          <w:lang w:eastAsia="ja-JP"/>
        </w:rPr>
      </w:pPr>
      <w:r w:rsidRPr="009D0115">
        <w:rPr>
          <w:rFonts w:hint="eastAsia"/>
          <w:noProof/>
          <w:color w:val="FF0000"/>
        </w:rPr>
        <w:t>Deleted zip file from TR 38.</w:t>
      </w:r>
      <w:r w:rsidRPr="009D0115">
        <w:rPr>
          <w:rFonts w:hint="eastAsia"/>
          <w:noProof/>
          <w:color w:val="FF0000"/>
          <w:lang w:eastAsia="ja-JP"/>
        </w:rPr>
        <w:t>905</w:t>
      </w:r>
      <w:r w:rsidRPr="009D0115">
        <w:rPr>
          <w:rFonts w:hint="eastAsia"/>
          <w:noProof/>
          <w:color w:val="FF0000"/>
        </w:rPr>
        <w:t xml:space="preserve">: </w:t>
      </w:r>
      <w:r w:rsidRPr="009D0115">
        <w:rPr>
          <w:noProof/>
          <w:color w:val="FF0000"/>
          <w:lang w:eastAsia="ja-JP"/>
        </w:rPr>
        <w:t>“38.521-1_TPanalysis_6.2.3_AMPR_6.5.3.3_ASE_NS_49_v</w:t>
      </w:r>
      <w:r w:rsidRPr="009D0115">
        <w:rPr>
          <w:rFonts w:hint="eastAsia"/>
          <w:noProof/>
          <w:color w:val="FF0000"/>
          <w:lang w:eastAsia="ja-JP"/>
        </w:rPr>
        <w:t>2</w:t>
      </w:r>
      <w:r w:rsidRPr="009D0115">
        <w:rPr>
          <w:noProof/>
          <w:color w:val="FF0000"/>
          <w:lang w:eastAsia="ja-JP"/>
        </w:rPr>
        <w:t>.zip”</w:t>
      </w:r>
    </w:p>
    <w:sectPr w:rsidR="001E41F3" w:rsidRPr="009D0115"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23104F"/>
    <w:multiLevelType w:val="hybridMultilevel"/>
    <w:tmpl w:val="0FDCE0E8"/>
    <w:lvl w:ilvl="0" w:tplc="042A1780">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00877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3BD0"/>
    <w:rsid w:val="00145D43"/>
    <w:rsid w:val="0016227B"/>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B75B7"/>
    <w:rsid w:val="00510047"/>
    <w:rsid w:val="00512B84"/>
    <w:rsid w:val="005141D9"/>
    <w:rsid w:val="0051580D"/>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223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D0115"/>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BF79A4"/>
    <w:rsid w:val="00C2409D"/>
    <w:rsid w:val="00C33A61"/>
    <w:rsid w:val="00C618F9"/>
    <w:rsid w:val="00C66BA2"/>
    <w:rsid w:val="00C870F6"/>
    <w:rsid w:val="00C94E22"/>
    <w:rsid w:val="00C95985"/>
    <w:rsid w:val="00CC5026"/>
    <w:rsid w:val="00CC68D0"/>
    <w:rsid w:val="00D03F9A"/>
    <w:rsid w:val="00D06D51"/>
    <w:rsid w:val="00D24991"/>
    <w:rsid w:val="00D50255"/>
    <w:rsid w:val="00D54728"/>
    <w:rsid w:val="00D66520"/>
    <w:rsid w:val="00D84AE9"/>
    <w:rsid w:val="00D864A9"/>
    <w:rsid w:val="00DB0EB4"/>
    <w:rsid w:val="00DB1119"/>
    <w:rsid w:val="00DC25E4"/>
    <w:rsid w:val="00DE34CF"/>
    <w:rsid w:val="00E13F3D"/>
    <w:rsid w:val="00E32CC9"/>
    <w:rsid w:val="00E34898"/>
    <w:rsid w:val="00E703A7"/>
    <w:rsid w:val="00E7600C"/>
    <w:rsid w:val="00EB09B7"/>
    <w:rsid w:val="00EC330B"/>
    <w:rsid w:val="00EE4A14"/>
    <w:rsid w:val="00EE7D7C"/>
    <w:rsid w:val="00EF0540"/>
    <w:rsid w:val="00F13C1F"/>
    <w:rsid w:val="00F23904"/>
    <w:rsid w:val="00F25D98"/>
    <w:rsid w:val="00F300FB"/>
    <w:rsid w:val="00F33C5B"/>
    <w:rsid w:val="00F35893"/>
    <w:rsid w:val="00FA7664"/>
    <w:rsid w:val="00FB4DEF"/>
    <w:rsid w:val="00FB6386"/>
    <w:rsid w:val="00FF6E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35893"/>
    <w:rPr>
      <w:rFonts w:ascii="Arial" w:hAnsi="Arial"/>
      <w:sz w:val="18"/>
      <w:lang w:val="en-GB" w:eastAsia="en-US"/>
    </w:rPr>
  </w:style>
  <w:style w:type="character" w:customStyle="1" w:styleId="TAHCar">
    <w:name w:val="TAH Car"/>
    <w:link w:val="TAH"/>
    <w:qFormat/>
    <w:rsid w:val="00F35893"/>
    <w:rPr>
      <w:rFonts w:ascii="Arial" w:hAnsi="Arial"/>
      <w:b/>
      <w:sz w:val="18"/>
      <w:lang w:val="en-GB" w:eastAsia="en-US"/>
    </w:rPr>
  </w:style>
  <w:style w:type="character" w:customStyle="1" w:styleId="TACChar">
    <w:name w:val="TAC Char"/>
    <w:link w:val="TAC"/>
    <w:qFormat/>
    <w:rsid w:val="00F35893"/>
    <w:rPr>
      <w:rFonts w:ascii="Arial" w:hAnsi="Arial"/>
      <w:sz w:val="18"/>
      <w:lang w:val="en-GB" w:eastAsia="en-US"/>
    </w:rPr>
  </w:style>
  <w:style w:type="character" w:customStyle="1" w:styleId="THChar">
    <w:name w:val="TH Char"/>
    <w:link w:val="TH"/>
    <w:qFormat/>
    <w:rsid w:val="00F35893"/>
    <w:rPr>
      <w:rFonts w:ascii="Arial" w:hAnsi="Arial"/>
      <w:b/>
      <w:lang w:val="en-GB" w:eastAsia="en-US"/>
    </w:rPr>
  </w:style>
  <w:style w:type="paragraph" w:styleId="af1">
    <w:name w:val="Revision"/>
    <w:hidden/>
    <w:uiPriority w:val="99"/>
    <w:semiHidden/>
    <w:rsid w:val="00F358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Pages>
  <Words>1141</Words>
  <Characters>6510</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50</cp:revision>
  <cp:lastPrinted>1899-12-31T23:00:00Z</cp:lastPrinted>
  <dcterms:created xsi:type="dcterms:W3CDTF">2020-02-03T08:32:00Z</dcterms:created>
  <dcterms:modified xsi:type="dcterms:W3CDTF">2024-08-09T07:30:00Z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R5-244841</vt:lpwstr>
  </property>
  <property fmtid="{D5CDD505-2E9C-101B-9397-08002B2CF9AE}" pid="9" name="Spec#">
    <vt:lpwstr>38.905</vt:lpwstr>
  </property>
  <property fmtid="{D5CDD505-2E9C-101B-9397-08002B2CF9AE}" pid="10" name="Cr#">
    <vt:lpwstr>0932</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TP analysis for MPR NS_49</vt:lpwstr>
  </property>
  <property fmtid="{D5CDD505-2E9C-101B-9397-08002B2CF9AE}" pid="20" name="MtgTitle">
    <vt:lpwstr> </vt:lpwstr>
  </property>
</Properties>
</file>